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BBB0F82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DD75A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E15E62">
        <w:rPr>
          <w:b/>
          <w:i/>
          <w:noProof/>
          <w:sz w:val="28"/>
        </w:rPr>
        <w:t>1</w:t>
      </w:r>
      <w:r w:rsidR="00783C4A">
        <w:rPr>
          <w:b/>
          <w:i/>
          <w:noProof/>
          <w:sz w:val="28"/>
        </w:rPr>
        <w:t>4239</w:t>
      </w:r>
      <w:bookmarkStart w:id="0" w:name="_GoBack"/>
      <w:bookmarkEnd w:id="0"/>
    </w:p>
    <w:p w14:paraId="35BEA3E8" w14:textId="4E403457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D75A4">
        <w:rPr>
          <w:b/>
          <w:noProof/>
          <w:sz w:val="24"/>
        </w:rPr>
        <w:t>23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15E62">
        <w:rPr>
          <w:b/>
          <w:noProof/>
          <w:sz w:val="24"/>
        </w:rPr>
        <w:t xml:space="preserve">– </w:t>
      </w:r>
      <w:r w:rsidR="00DD75A4">
        <w:rPr>
          <w:b/>
          <w:noProof/>
          <w:sz w:val="24"/>
        </w:rPr>
        <w:t>31</w:t>
      </w:r>
      <w:r w:rsidR="007472AA">
        <w:rPr>
          <w:b/>
          <w:noProof/>
          <w:sz w:val="24"/>
          <w:vertAlign w:val="superscript"/>
        </w:rPr>
        <w:t>th</w:t>
      </w:r>
      <w:r w:rsidR="00E15E62">
        <w:rPr>
          <w:b/>
          <w:noProof/>
          <w:sz w:val="24"/>
        </w:rPr>
        <w:t xml:space="preserve"> </w:t>
      </w:r>
      <w:r w:rsidR="00DD75A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E15E62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8F61ABE" w:rsidR="001E41F3" w:rsidRPr="00410371" w:rsidRDefault="005C67B0" w:rsidP="00B71A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7472AA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  <w:r w:rsidR="00B71A8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3A58C7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DF12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7272C2D" w:rsidR="001E41F3" w:rsidRPr="003A58C7" w:rsidRDefault="00DF1228" w:rsidP="00DF1228">
            <w:pPr>
              <w:pStyle w:val="CRCoverPage"/>
              <w:spacing w:after="0"/>
              <w:jc w:val="right"/>
              <w:rPr>
                <w:rFonts w:hint="eastAsia"/>
                <w:noProof/>
                <w:highlight w:val="yellow"/>
                <w:lang w:eastAsia="zh-CN"/>
              </w:rPr>
            </w:pPr>
            <w:r w:rsidRPr="00DF1228">
              <w:rPr>
                <w:rFonts w:hint="eastAsia"/>
                <w:b/>
                <w:noProof/>
                <w:sz w:val="28"/>
              </w:rPr>
              <w:t>0</w:t>
            </w:r>
            <w:r w:rsidRPr="00DF1228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F15BFDF" w:rsidR="001E41F3" w:rsidRPr="00410371" w:rsidRDefault="001E41F3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A01171D" w:rsidR="001E41F3" w:rsidRPr="00410371" w:rsidRDefault="005C67B0" w:rsidP="002C5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</w:t>
            </w:r>
            <w:r w:rsidR="00037A42">
              <w:rPr>
                <w:b/>
                <w:noProof/>
                <w:sz w:val="28"/>
              </w:rPr>
              <w:t>7</w:t>
            </w:r>
            <w:r w:rsidR="00322D00">
              <w:rPr>
                <w:b/>
                <w:noProof/>
                <w:sz w:val="28"/>
              </w:rPr>
              <w:t>.</w:t>
            </w:r>
            <w:r w:rsidR="002C5F27">
              <w:rPr>
                <w:b/>
                <w:noProof/>
                <w:sz w:val="28"/>
              </w:rPr>
              <w:t>3</w:t>
            </w:r>
            <w:r w:rsidR="00322D00">
              <w:rPr>
                <w:b/>
                <w:noProof/>
                <w:sz w:val="28"/>
              </w:rPr>
              <w:t>.</w:t>
            </w:r>
            <w:r w:rsidR="002C5F2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4E82C8F" w:rsidR="00F25D98" w:rsidRDefault="00FB67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957046D" w:rsidR="001E41F3" w:rsidRDefault="00BB7C14" w:rsidP="00F03F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attribute </w:t>
            </w:r>
            <w:r w:rsidR="00F03F3C">
              <w:t>description</w:t>
            </w:r>
            <w:r w:rsidR="002C5F27">
              <w:t xml:space="preserve"> of servAttrCom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C295C3B" w:rsidR="001E41F3" w:rsidRDefault="003A58C7" w:rsidP="003A58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303D1">
              <w:t xml:space="preserve">, </w:t>
            </w:r>
            <w:r>
              <w:t>Orange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B1925C" w:rsidR="001E41F3" w:rsidRDefault="008B7173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908149D" w:rsidR="001E41F3" w:rsidRDefault="005C67B0" w:rsidP="003A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303D1">
              <w:rPr>
                <w:noProof/>
              </w:rPr>
              <w:t>1</w:t>
            </w:r>
            <w:r w:rsidR="003A58C7">
              <w:rPr>
                <w:noProof/>
              </w:rPr>
              <w:t>0</w:t>
            </w:r>
            <w:r w:rsidR="003E4B90">
              <w:rPr>
                <w:noProof/>
              </w:rPr>
              <w:t>/</w:t>
            </w:r>
            <w:r w:rsidR="00B303D1">
              <w:rPr>
                <w:noProof/>
              </w:rPr>
              <w:t>0</w:t>
            </w:r>
            <w:r w:rsidR="003A58C7">
              <w:rPr>
                <w:noProof/>
              </w:rPr>
              <w:t>8</w:t>
            </w:r>
            <w:r w:rsidR="003E4B90">
              <w:rPr>
                <w:noProof/>
              </w:rPr>
              <w:t>/202</w:t>
            </w:r>
            <w:r w:rsidR="00E15E6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85DE441" w:rsidR="001E41F3" w:rsidRDefault="00374BE1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A518B02" w:rsidR="001E41F3" w:rsidRPr="00352A98" w:rsidRDefault="00D14B24" w:rsidP="008F5D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14B24">
              <w:rPr>
                <w:noProof/>
                <w:lang w:eastAsia="zh-CN"/>
              </w:rPr>
              <w:t>S</w:t>
            </w:r>
            <w:r w:rsidR="00D87CF0" w:rsidRPr="00D14B24">
              <w:rPr>
                <w:noProof/>
                <w:lang w:eastAsia="zh-CN"/>
              </w:rPr>
              <w:t>ervAttrCom</w:t>
            </w:r>
            <w:r w:rsidRPr="00D14B24">
              <w:rPr>
                <w:noProof/>
                <w:lang w:eastAsia="zh-CN"/>
              </w:rPr>
              <w:t xml:space="preserve"> represents the common properties of the attributes introduced from GSMA NG.116. </w:t>
            </w:r>
            <w:r>
              <w:rPr>
                <w:noProof/>
                <w:lang w:eastAsia="zh-CN"/>
              </w:rPr>
              <w:t xml:space="preserve">It is understood to be invariant. </w:t>
            </w:r>
            <w:r w:rsidRPr="00D14B24">
              <w:rPr>
                <w:noProof/>
                <w:lang w:eastAsia="zh-CN"/>
              </w:rPr>
              <w:t xml:space="preserve">There is a conflict for the attribute </w:t>
            </w:r>
            <w:r w:rsidR="008F5DC4">
              <w:rPr>
                <w:noProof/>
                <w:lang w:eastAsia="zh-CN"/>
              </w:rPr>
              <w:t xml:space="preserve">properties </w:t>
            </w:r>
            <w:r w:rsidRPr="00D14B24">
              <w:rPr>
                <w:noProof/>
                <w:lang w:eastAsia="zh-CN"/>
              </w:rPr>
              <w:t>to be</w:t>
            </w:r>
            <w:r>
              <w:rPr>
                <w:noProof/>
                <w:lang w:eastAsia="zh-CN"/>
              </w:rPr>
              <w:t xml:space="preserve"> both </w:t>
            </w:r>
            <w:r w:rsidRPr="00D14B2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D14B24">
              <w:rPr>
                <w:noProof/>
                <w:lang w:eastAsia="zh-CN"/>
              </w:rPr>
              <w:t>isWritable</w:t>
            </w:r>
            <w:r>
              <w:rPr>
                <w:noProof/>
                <w:lang w:eastAsia="zh-CN"/>
              </w:rPr>
              <w:t xml:space="preserve">=F and </w:t>
            </w:r>
            <w:r>
              <w:rPr>
                <w:rFonts w:cs="Arial"/>
                <w:bCs/>
                <w:szCs w:val="18"/>
              </w:rPr>
              <w:t>isInvariant=F”.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3BD751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352A9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4EBB85" w:rsidR="001E41F3" w:rsidRPr="00352A98" w:rsidRDefault="00D14B24" w:rsidP="008F5DC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Change the attribute </w:t>
            </w:r>
            <w:r w:rsidR="008F5DC4">
              <w:rPr>
                <w:noProof/>
              </w:rPr>
              <w:t xml:space="preserve">properties  </w:t>
            </w:r>
            <w:r>
              <w:rPr>
                <w:noProof/>
              </w:rPr>
              <w:t xml:space="preserve">from </w:t>
            </w:r>
            <w:r w:rsidRPr="00D14B24">
              <w:rPr>
                <w:noProof/>
              </w:rPr>
              <w:t>“isWritable=F and isInvariant=F”</w:t>
            </w:r>
            <w:r>
              <w:rPr>
                <w:noProof/>
              </w:rPr>
              <w:t xml:space="preserve"> to </w:t>
            </w:r>
            <w:r w:rsidRPr="00D14B24">
              <w:rPr>
                <w:noProof/>
              </w:rPr>
              <w:t>“isWritable=F and isInvariant=</w:t>
            </w:r>
            <w:r>
              <w:rPr>
                <w:noProof/>
              </w:rPr>
              <w:t>T</w:t>
            </w:r>
            <w:r w:rsidRPr="00D14B24">
              <w:rPr>
                <w:noProof/>
              </w:rPr>
              <w:t>”</w:t>
            </w:r>
            <w:r>
              <w:rPr>
                <w:noProof/>
              </w:rPr>
              <w:t xml:space="preserve"> to avoid the conflict.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352A9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64F9CF2" w:rsidR="001E41F3" w:rsidRPr="00352A98" w:rsidRDefault="00D14B24" w:rsidP="001C0B3C">
            <w:pPr>
              <w:pStyle w:val="CRCoverPage"/>
              <w:spacing w:after="0"/>
              <w:ind w:left="100" w:hangingChars="50" w:hanging="100"/>
              <w:rPr>
                <w:noProof/>
                <w:highlight w:val="yellow"/>
                <w:lang w:eastAsia="zh-CN"/>
              </w:rPr>
            </w:pPr>
            <w:r w:rsidRPr="00D14B24">
              <w:rPr>
                <w:noProof/>
                <w:lang w:eastAsia="zh-CN"/>
              </w:rPr>
              <w:t xml:space="preserve">  There is a conflict for the attribute</w:t>
            </w:r>
            <w:r>
              <w:rPr>
                <w:noProof/>
                <w:lang w:eastAsia="zh-CN"/>
              </w:rPr>
              <w:t xml:space="preserve"> of “s</w:t>
            </w:r>
            <w:r w:rsidRPr="00D14B24">
              <w:rPr>
                <w:noProof/>
                <w:lang w:eastAsia="zh-CN"/>
              </w:rPr>
              <w:t>ervAttrCom</w:t>
            </w:r>
            <w:r>
              <w:rPr>
                <w:noProof/>
                <w:lang w:eastAsia="zh-CN"/>
              </w:rPr>
              <w:t>”</w:t>
            </w:r>
            <w:r w:rsidRPr="00D14B24">
              <w:rPr>
                <w:noProof/>
                <w:lang w:eastAsia="zh-CN"/>
              </w:rPr>
              <w:t xml:space="preserve"> to be both  “isWritable=F and isInvariant=F”.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B225C04" w:rsidR="001E41F3" w:rsidRDefault="004E212C" w:rsidP="00CF3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.3.6.2, 6.3.7.2, 6.3.7.2, 6.3.8.2, 6.3.10.2, 6.3.11.2, 6.3.13.2, 6.3.14.2, 6.3.15.2, 6.3.16.2, 6.3.19.2, 6.3.25.2, 6.3.26.2, 6.3.29.2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A12C29E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CC1158C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6644FC9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37C9D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B389D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6530B14A" w14:textId="77777777" w:rsidR="00573275" w:rsidRDefault="00573275" w:rsidP="00573275">
      <w:pPr>
        <w:pStyle w:val="3"/>
        <w:rPr>
          <w:lang w:eastAsia="zh-CN"/>
        </w:rPr>
      </w:pPr>
      <w:bookmarkStart w:id="3" w:name="_Toc59183221"/>
      <w:bookmarkStart w:id="4" w:name="_Toc59184687"/>
      <w:bookmarkStart w:id="5" w:name="_Toc59195622"/>
      <w:bookmarkStart w:id="6" w:name="_Toc59440050"/>
      <w:bookmarkStart w:id="7" w:name="_Toc67990473"/>
      <w:r>
        <w:rPr>
          <w:lang w:eastAsia="zh-CN"/>
        </w:rPr>
        <w:t>6.3.6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ServAttrCom &lt;&lt;dataType&gt;&gt;</w:t>
      </w:r>
      <w:bookmarkEnd w:id="3"/>
      <w:bookmarkEnd w:id="4"/>
      <w:bookmarkEnd w:id="5"/>
      <w:bookmarkEnd w:id="6"/>
      <w:bookmarkEnd w:id="7"/>
    </w:p>
    <w:p w14:paraId="180E56C0" w14:textId="77777777" w:rsidR="00573275" w:rsidRDefault="00573275" w:rsidP="00573275">
      <w:pPr>
        <w:pStyle w:val="4"/>
      </w:pPr>
      <w:bookmarkStart w:id="8" w:name="_Toc59183222"/>
      <w:bookmarkStart w:id="9" w:name="_Toc59184688"/>
      <w:bookmarkStart w:id="10" w:name="_Toc59195623"/>
      <w:bookmarkStart w:id="11" w:name="_Toc59440051"/>
      <w:bookmarkStart w:id="12" w:name="_Toc67990474"/>
      <w:r>
        <w:t>6.3.6.1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7922C8AE" w14:textId="77777777" w:rsidR="00573275" w:rsidRDefault="00573275" w:rsidP="00573275">
      <w:r>
        <w:t xml:space="preserve">This data type represents the common properties of service requirement related attributes (see GSMA NG.116 [50] corresponding to Attribute categories, tagging and exposure). </w:t>
      </w:r>
    </w:p>
    <w:p w14:paraId="4679BF9C" w14:textId="77777777" w:rsidR="00573275" w:rsidRDefault="00573275" w:rsidP="00573275">
      <w:pPr>
        <w:pStyle w:val="4"/>
      </w:pPr>
      <w:bookmarkStart w:id="13" w:name="_Toc59183223"/>
      <w:bookmarkStart w:id="14" w:name="_Toc59184689"/>
      <w:bookmarkStart w:id="15" w:name="_Toc59195624"/>
      <w:bookmarkStart w:id="16" w:name="_Toc59440052"/>
      <w:bookmarkStart w:id="17" w:name="_Toc67990475"/>
      <w:r>
        <w:t>6</w:t>
      </w:r>
      <w:r>
        <w:rPr>
          <w:lang w:eastAsia="zh-CN"/>
        </w:rPr>
        <w:t>.</w:t>
      </w:r>
      <w:r>
        <w:t>3.6.2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47B89C03" w14:textId="77777777" w:rsidR="00573275" w:rsidRPr="00F17312" w:rsidRDefault="00573275" w:rsidP="008E4C72">
      <w:pPr>
        <w:pStyle w:val="TH"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13F703B2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45FEDA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4EA9EA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D9631B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BBC845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FEC128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44D6F3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4B8AA2E2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7353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D85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93B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B4F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2745" w14:textId="4C649D55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" w:author="Huawei" w:date="2021-08-11T14:40:00Z">
              <w:r w:rsidDel="00D87CF0">
                <w:rPr>
                  <w:rFonts w:cs="Arial"/>
                </w:rPr>
                <w:delText>F</w:delText>
              </w:r>
            </w:del>
            <w:ins w:id="19" w:author="Huawei" w:date="2021-08-11T14:40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5D1B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3275" w14:paraId="3BE4FE4D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9C48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4A5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250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995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643F" w14:textId="2FA59776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0" w:author="Huawei" w:date="2021-08-11T14:40:00Z">
              <w:r w:rsidDel="00D87CF0">
                <w:rPr>
                  <w:rFonts w:cs="Arial"/>
                </w:rPr>
                <w:delText>F</w:delText>
              </w:r>
            </w:del>
            <w:ins w:id="21" w:author="Huawei" w:date="2021-08-11T14:40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881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3275" w14:paraId="6DE05053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93EE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080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A91D" w14:textId="77777777" w:rsidR="00573275" w:rsidRDefault="00573275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917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F9C4" w14:textId="2D6E071B" w:rsidR="00573275" w:rsidRDefault="00573275" w:rsidP="00D87CF0">
            <w:pPr>
              <w:pStyle w:val="TAL"/>
              <w:jc w:val="center"/>
              <w:rPr>
                <w:rFonts w:cs="Arial"/>
              </w:rPr>
            </w:pPr>
            <w:del w:id="22" w:author="Huawei" w:date="2021-08-11T14:40:00Z">
              <w:r w:rsidDel="00D87CF0">
                <w:rPr>
                  <w:rFonts w:cs="Arial"/>
                </w:rPr>
                <w:delText>F</w:delText>
              </w:r>
            </w:del>
            <w:ins w:id="23" w:author="Huawei" w:date="2021-08-11T14:40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99F6" w14:textId="77777777" w:rsidR="00573275" w:rsidRDefault="00573275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7677D0" w14:textId="77777777" w:rsidR="00573275" w:rsidRPr="00F17312" w:rsidRDefault="00573275" w:rsidP="00573275">
      <w:bookmarkStart w:id="24" w:name="_Toc59183224"/>
      <w:bookmarkStart w:id="25" w:name="_Toc59184690"/>
      <w:bookmarkStart w:id="26" w:name="_Toc59195625"/>
      <w:bookmarkStart w:id="27" w:name="_Toc59440053"/>
      <w:bookmarkStart w:id="28" w:name="_Toc67990476"/>
    </w:p>
    <w:p w14:paraId="48DF438C" w14:textId="77777777" w:rsidR="00573275" w:rsidRDefault="00573275" w:rsidP="00573275">
      <w:pPr>
        <w:pStyle w:val="4"/>
      </w:pPr>
      <w:r>
        <w:t>6.3.6.3</w:t>
      </w:r>
      <w:r>
        <w:tab/>
        <w:t>Attribute constraints</w:t>
      </w:r>
      <w:bookmarkEnd w:id="24"/>
      <w:bookmarkEnd w:id="25"/>
      <w:bookmarkEnd w:id="26"/>
      <w:bookmarkEnd w:id="27"/>
      <w:bookmarkEnd w:id="28"/>
    </w:p>
    <w:p w14:paraId="382F3BA9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573275" w14:paraId="7044A948" w14:textId="77777777" w:rsidTr="00D87CF0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108828" w14:textId="77777777" w:rsidR="00573275" w:rsidRDefault="00573275" w:rsidP="00D87CF0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441E21" w14:textId="77777777" w:rsidR="00573275" w:rsidRDefault="00573275" w:rsidP="00D87CF0">
            <w:pPr>
              <w:pStyle w:val="TAH"/>
            </w:pPr>
            <w:r>
              <w:t>Definition</w:t>
            </w:r>
          </w:p>
        </w:tc>
      </w:tr>
      <w:tr w:rsidR="00573275" w14:paraId="3C329DA0" w14:textId="77777777" w:rsidTr="00D87CF0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326F" w14:textId="77777777" w:rsidR="00573275" w:rsidRDefault="00573275" w:rsidP="00D87CF0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88CA" w14:textId="77777777" w:rsidR="00573275" w:rsidRDefault="00573275" w:rsidP="00D87C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category is character. Otherwise this attribute shall be absent.</w:t>
            </w:r>
          </w:p>
        </w:tc>
      </w:tr>
    </w:tbl>
    <w:p w14:paraId="7CD5E0B5" w14:textId="77777777" w:rsidR="00573275" w:rsidRPr="00F17312" w:rsidRDefault="00573275" w:rsidP="00573275">
      <w:bookmarkStart w:id="29" w:name="_Toc59183225"/>
      <w:bookmarkStart w:id="30" w:name="_Toc59184691"/>
      <w:bookmarkStart w:id="31" w:name="_Toc59195626"/>
      <w:bookmarkStart w:id="32" w:name="_Toc59440054"/>
      <w:bookmarkStart w:id="33" w:name="_Toc67990477"/>
    </w:p>
    <w:p w14:paraId="341A7AF0" w14:textId="77777777" w:rsidR="00573275" w:rsidRDefault="00573275" w:rsidP="00573275">
      <w:pPr>
        <w:pStyle w:val="4"/>
      </w:pPr>
      <w:r>
        <w:rPr>
          <w:lang w:eastAsia="zh-CN"/>
        </w:rPr>
        <w:t>6.3.6.</w:t>
      </w:r>
      <w:r>
        <w:t>4</w:t>
      </w:r>
      <w:r>
        <w:tab/>
        <w:t>Notifications</w:t>
      </w:r>
      <w:bookmarkEnd w:id="29"/>
      <w:bookmarkEnd w:id="30"/>
      <w:bookmarkEnd w:id="31"/>
      <w:bookmarkEnd w:id="32"/>
      <w:bookmarkEnd w:id="33"/>
    </w:p>
    <w:p w14:paraId="76EB1456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33782E90" w14:textId="77777777" w:rsidR="00573275" w:rsidRDefault="00573275" w:rsidP="00573275">
      <w:pPr>
        <w:pStyle w:val="3"/>
        <w:rPr>
          <w:lang w:eastAsia="zh-CN"/>
        </w:rPr>
      </w:pPr>
      <w:bookmarkStart w:id="34" w:name="_Toc59183226"/>
      <w:bookmarkStart w:id="35" w:name="_Toc59184692"/>
      <w:bookmarkStart w:id="36" w:name="_Toc59195627"/>
      <w:bookmarkStart w:id="37" w:name="_Toc59440055"/>
      <w:bookmarkStart w:id="38" w:name="_Toc67990478"/>
      <w:r>
        <w:rPr>
          <w:lang w:eastAsia="zh-CN"/>
        </w:rPr>
        <w:t>6.3.7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DelayTolerance&lt;&lt;dataType&gt;&gt;</w:t>
      </w:r>
      <w:bookmarkEnd w:id="34"/>
      <w:bookmarkEnd w:id="35"/>
      <w:bookmarkEnd w:id="36"/>
      <w:bookmarkEnd w:id="37"/>
      <w:bookmarkEnd w:id="38"/>
    </w:p>
    <w:p w14:paraId="249F25F4" w14:textId="77777777" w:rsidR="00573275" w:rsidRDefault="00573275" w:rsidP="00573275">
      <w:pPr>
        <w:pStyle w:val="4"/>
      </w:pPr>
      <w:bookmarkStart w:id="39" w:name="_Toc59183227"/>
      <w:bookmarkStart w:id="40" w:name="_Toc59184693"/>
      <w:bookmarkStart w:id="41" w:name="_Toc59195628"/>
      <w:bookmarkStart w:id="42" w:name="_Toc59440056"/>
      <w:bookmarkStart w:id="43" w:name="_Toc67990479"/>
      <w:r>
        <w:t>6.3.7.1</w:t>
      </w:r>
      <w:r>
        <w:tab/>
        <w:t>Definition</w:t>
      </w:r>
      <w:bookmarkEnd w:id="39"/>
      <w:bookmarkEnd w:id="40"/>
      <w:bookmarkEnd w:id="41"/>
      <w:bookmarkEnd w:id="42"/>
      <w:bookmarkEnd w:id="43"/>
    </w:p>
    <w:p w14:paraId="087FBABD" w14:textId="77777777" w:rsidR="00573275" w:rsidRDefault="00573275" w:rsidP="00573275">
      <w:r>
        <w:t>This data type represents the delay tolerance (</w:t>
      </w:r>
      <w:r>
        <w:rPr>
          <w:rFonts w:cs="Arial"/>
          <w:snapToGrid w:val="0"/>
          <w:szCs w:val="18"/>
        </w:rPr>
        <w:t>See Clause 3.4.3 of GSMA NG.116 [50]</w:t>
      </w:r>
      <w:r>
        <w:t xml:space="preserve">). </w:t>
      </w:r>
    </w:p>
    <w:p w14:paraId="272BA7DF" w14:textId="77777777" w:rsidR="00573275" w:rsidRDefault="00573275" w:rsidP="00573275">
      <w:pPr>
        <w:pStyle w:val="4"/>
      </w:pPr>
      <w:bookmarkStart w:id="44" w:name="_Toc59183228"/>
      <w:bookmarkStart w:id="45" w:name="_Toc59184694"/>
      <w:bookmarkStart w:id="46" w:name="_Toc59195629"/>
      <w:bookmarkStart w:id="47" w:name="_Toc59440057"/>
      <w:bookmarkStart w:id="48" w:name="_Toc67990480"/>
      <w:r>
        <w:t>6</w:t>
      </w:r>
      <w:r>
        <w:rPr>
          <w:lang w:eastAsia="zh-CN"/>
        </w:rPr>
        <w:t>.</w:t>
      </w:r>
      <w:r>
        <w:t>3.7.2</w:t>
      </w:r>
      <w:r>
        <w:tab/>
        <w:t>Attributes</w:t>
      </w:r>
      <w:bookmarkEnd w:id="44"/>
      <w:bookmarkEnd w:id="45"/>
      <w:bookmarkEnd w:id="46"/>
      <w:bookmarkEnd w:id="47"/>
      <w:bookmarkEnd w:id="48"/>
    </w:p>
    <w:p w14:paraId="50D3ED3A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6000FE7F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40B46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5556DD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F243E8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242380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72C808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70AF46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5C57114D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47D3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1C8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4DB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79A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3A0" w14:textId="372D76CB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9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50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2B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61A9EB44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AF3C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58BB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BFCB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C1F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C85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E19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EB37D53" w14:textId="77777777" w:rsidR="00573275" w:rsidRPr="00F17312" w:rsidRDefault="00573275" w:rsidP="00573275">
      <w:bookmarkStart w:id="51" w:name="_Toc59183229"/>
      <w:bookmarkStart w:id="52" w:name="_Toc59184695"/>
      <w:bookmarkStart w:id="53" w:name="_Toc59195630"/>
      <w:bookmarkStart w:id="54" w:name="_Toc59440058"/>
      <w:bookmarkStart w:id="55" w:name="_Toc67990481"/>
    </w:p>
    <w:p w14:paraId="56DBA906" w14:textId="77777777" w:rsidR="00573275" w:rsidRDefault="00573275" w:rsidP="00573275">
      <w:pPr>
        <w:pStyle w:val="4"/>
      </w:pPr>
      <w:r>
        <w:t>6.3.7.3</w:t>
      </w:r>
      <w:r>
        <w:tab/>
        <w:t>Attribute constraints</w:t>
      </w:r>
      <w:bookmarkEnd w:id="51"/>
      <w:bookmarkEnd w:id="52"/>
      <w:bookmarkEnd w:id="53"/>
      <w:bookmarkEnd w:id="54"/>
      <w:bookmarkEnd w:id="55"/>
    </w:p>
    <w:p w14:paraId="43F03D25" w14:textId="77777777" w:rsidR="00573275" w:rsidRDefault="00573275" w:rsidP="00573275">
      <w:pPr>
        <w:rPr>
          <w:lang w:eastAsia="zh-CN"/>
        </w:rPr>
      </w:pPr>
      <w:r>
        <w:t>None.</w:t>
      </w:r>
    </w:p>
    <w:p w14:paraId="726698D8" w14:textId="77777777" w:rsidR="00573275" w:rsidRDefault="00573275" w:rsidP="00573275">
      <w:pPr>
        <w:pStyle w:val="4"/>
      </w:pPr>
      <w:bookmarkStart w:id="56" w:name="_Toc59183230"/>
      <w:bookmarkStart w:id="57" w:name="_Toc59184696"/>
      <w:bookmarkStart w:id="58" w:name="_Toc59195631"/>
      <w:bookmarkStart w:id="59" w:name="_Toc59440059"/>
      <w:bookmarkStart w:id="60" w:name="_Toc67990482"/>
      <w:r>
        <w:rPr>
          <w:lang w:eastAsia="zh-CN"/>
        </w:rPr>
        <w:t>6.3.7.</w:t>
      </w:r>
      <w:r>
        <w:t>4</w:t>
      </w:r>
      <w:r>
        <w:tab/>
        <w:t>Notifications</w:t>
      </w:r>
      <w:bookmarkEnd w:id="56"/>
      <w:bookmarkEnd w:id="57"/>
      <w:bookmarkEnd w:id="58"/>
      <w:bookmarkEnd w:id="59"/>
      <w:bookmarkEnd w:id="60"/>
    </w:p>
    <w:p w14:paraId="65027F97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BE5BE11" w14:textId="77777777" w:rsidR="00573275" w:rsidRDefault="00573275" w:rsidP="00573275">
      <w:pPr>
        <w:pStyle w:val="3"/>
        <w:rPr>
          <w:lang w:eastAsia="zh-CN"/>
        </w:rPr>
      </w:pPr>
      <w:bookmarkStart w:id="61" w:name="_Toc59183231"/>
      <w:bookmarkStart w:id="62" w:name="_Toc59184697"/>
      <w:bookmarkStart w:id="63" w:name="_Toc59195632"/>
      <w:bookmarkStart w:id="64" w:name="_Toc59440060"/>
      <w:bookmarkStart w:id="65" w:name="_Toc67990483"/>
      <w:r>
        <w:rPr>
          <w:lang w:eastAsia="zh-CN"/>
        </w:rPr>
        <w:t>6.3.7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DeterminComm &lt;&lt;dataType&gt;&gt;</w:t>
      </w:r>
      <w:bookmarkEnd w:id="61"/>
      <w:bookmarkEnd w:id="62"/>
      <w:bookmarkEnd w:id="63"/>
      <w:bookmarkEnd w:id="64"/>
      <w:bookmarkEnd w:id="65"/>
    </w:p>
    <w:p w14:paraId="27B94F78" w14:textId="77777777" w:rsidR="00573275" w:rsidRDefault="00573275" w:rsidP="00573275">
      <w:pPr>
        <w:pStyle w:val="4"/>
        <w:rPr>
          <w:lang w:eastAsia="zh-CN"/>
        </w:rPr>
      </w:pPr>
      <w:bookmarkStart w:id="66" w:name="_Toc59183232"/>
      <w:bookmarkStart w:id="67" w:name="_Toc59184698"/>
      <w:bookmarkStart w:id="68" w:name="_Toc59195633"/>
      <w:bookmarkStart w:id="69" w:name="_Toc59440061"/>
      <w:bookmarkStart w:id="70" w:name="_Toc67990484"/>
      <w:r>
        <w:t>6.3.7.1</w:t>
      </w:r>
      <w:r>
        <w:tab/>
        <w:t>Definition</w:t>
      </w:r>
      <w:bookmarkEnd w:id="66"/>
      <w:bookmarkEnd w:id="67"/>
      <w:bookmarkEnd w:id="68"/>
      <w:bookmarkEnd w:id="69"/>
      <w:bookmarkEnd w:id="70"/>
    </w:p>
    <w:p w14:paraId="0B2A7867" w14:textId="77777777" w:rsidR="00573275" w:rsidRDefault="00573275" w:rsidP="00573275">
      <w:r>
        <w:t>This data type represents the properties of the deterministic communication for periodic user traffic. Periodic traffic refers to the type of traffic with periodic transmissions.</w:t>
      </w:r>
    </w:p>
    <w:p w14:paraId="7759B7AB" w14:textId="77777777" w:rsidR="00573275" w:rsidRDefault="00573275" w:rsidP="00573275">
      <w:pPr>
        <w:pStyle w:val="4"/>
      </w:pPr>
      <w:bookmarkStart w:id="71" w:name="_Toc59183233"/>
      <w:bookmarkStart w:id="72" w:name="_Toc59184699"/>
      <w:bookmarkStart w:id="73" w:name="_Toc59195634"/>
      <w:bookmarkStart w:id="74" w:name="_Toc59440062"/>
      <w:bookmarkStart w:id="75" w:name="_Toc67990485"/>
      <w:r>
        <w:t>6.3.7.2</w:t>
      </w:r>
      <w:r>
        <w:tab/>
        <w:t>Attributes</w:t>
      </w:r>
      <w:bookmarkEnd w:id="71"/>
      <w:bookmarkEnd w:id="72"/>
      <w:bookmarkEnd w:id="73"/>
      <w:bookmarkEnd w:id="74"/>
      <w:bookmarkEnd w:id="75"/>
    </w:p>
    <w:p w14:paraId="47E81A6D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573275" w14:paraId="4E8DFD7E" w14:textId="77777777" w:rsidTr="00D87CF0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4A927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E13139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2A43AE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733A4F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90C935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83CE4C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6273A8A5" w14:textId="77777777" w:rsidTr="00D87CF0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BA58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8733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A97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F58B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B6C0" w14:textId="47BAE476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76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77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DB1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73E6C1BB" w14:textId="77777777" w:rsidTr="00D87CF0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BC3A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C15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9F90" w14:textId="77777777" w:rsidR="00573275" w:rsidRDefault="00573275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2E4D" w14:textId="77777777" w:rsidR="00573275" w:rsidRDefault="00573275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BC0" w14:textId="77777777" w:rsidR="00573275" w:rsidRDefault="00573275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37A7" w14:textId="77777777" w:rsidR="00573275" w:rsidRDefault="00573275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3275" w14:paraId="66FD2C93" w14:textId="77777777" w:rsidTr="00D87CF0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0862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95B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0F3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1E8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C6D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E1D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9A3E3D6" w14:textId="77777777" w:rsidR="00573275" w:rsidRPr="00F17312" w:rsidRDefault="00573275" w:rsidP="00573275">
      <w:bookmarkStart w:id="78" w:name="_Toc59183234"/>
      <w:bookmarkStart w:id="79" w:name="_Toc59184700"/>
      <w:bookmarkStart w:id="80" w:name="_Toc59195635"/>
      <w:bookmarkStart w:id="81" w:name="_Toc59440063"/>
      <w:bookmarkStart w:id="82" w:name="_Toc67990486"/>
    </w:p>
    <w:p w14:paraId="3F6859D1" w14:textId="77777777" w:rsidR="00573275" w:rsidRDefault="00573275" w:rsidP="00573275">
      <w:pPr>
        <w:pStyle w:val="4"/>
      </w:pPr>
      <w:r>
        <w:t>6.3.7.3</w:t>
      </w:r>
      <w:r>
        <w:tab/>
        <w:t>Attribute constraints</w:t>
      </w:r>
      <w:bookmarkEnd w:id="78"/>
      <w:bookmarkEnd w:id="79"/>
      <w:bookmarkEnd w:id="80"/>
      <w:bookmarkEnd w:id="81"/>
      <w:bookmarkEnd w:id="82"/>
    </w:p>
    <w:p w14:paraId="214A6EEF" w14:textId="77777777" w:rsidR="00573275" w:rsidRDefault="00573275" w:rsidP="00573275">
      <w:r>
        <w:t>None.</w:t>
      </w:r>
    </w:p>
    <w:p w14:paraId="3F8E8FA8" w14:textId="77777777" w:rsidR="00573275" w:rsidRDefault="00573275" w:rsidP="00573275">
      <w:pPr>
        <w:pStyle w:val="4"/>
      </w:pPr>
      <w:bookmarkStart w:id="83" w:name="_Toc59183235"/>
      <w:bookmarkStart w:id="84" w:name="_Toc59184701"/>
      <w:bookmarkStart w:id="85" w:name="_Toc59195636"/>
      <w:bookmarkStart w:id="86" w:name="_Toc59440064"/>
      <w:bookmarkStart w:id="87" w:name="_Toc67990487"/>
      <w:r>
        <w:rPr>
          <w:lang w:eastAsia="zh-CN"/>
        </w:rPr>
        <w:t>6.3.7.</w:t>
      </w:r>
      <w:r>
        <w:t>4</w:t>
      </w:r>
      <w:r>
        <w:tab/>
        <w:t>Notifications</w:t>
      </w:r>
      <w:bookmarkEnd w:id="83"/>
      <w:bookmarkEnd w:id="84"/>
      <w:bookmarkEnd w:id="85"/>
      <w:bookmarkEnd w:id="86"/>
      <w:bookmarkEnd w:id="87"/>
    </w:p>
    <w:p w14:paraId="5B29E8C9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1D44F2B" w14:textId="77777777" w:rsidR="00573275" w:rsidRDefault="00573275" w:rsidP="00573275">
      <w:pPr>
        <w:pStyle w:val="3"/>
        <w:rPr>
          <w:lang w:eastAsia="zh-CN"/>
        </w:rPr>
      </w:pPr>
      <w:bookmarkStart w:id="88" w:name="_Toc59183236"/>
      <w:bookmarkStart w:id="89" w:name="_Toc59184702"/>
      <w:bookmarkStart w:id="90" w:name="_Toc59195637"/>
      <w:bookmarkStart w:id="91" w:name="_Toc59440065"/>
      <w:bookmarkStart w:id="92" w:name="_Toc67990488"/>
      <w:r>
        <w:rPr>
          <w:lang w:eastAsia="zh-CN"/>
        </w:rPr>
        <w:t>6.3.8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XLThpt&lt;&lt;dataType&gt;&gt;</w:t>
      </w:r>
      <w:bookmarkEnd w:id="88"/>
      <w:bookmarkEnd w:id="89"/>
      <w:bookmarkEnd w:id="90"/>
      <w:bookmarkEnd w:id="91"/>
      <w:bookmarkEnd w:id="92"/>
    </w:p>
    <w:p w14:paraId="78EE10E4" w14:textId="77777777" w:rsidR="00573275" w:rsidRDefault="00573275" w:rsidP="00573275">
      <w:pPr>
        <w:pStyle w:val="4"/>
      </w:pPr>
      <w:bookmarkStart w:id="93" w:name="_Toc59183237"/>
      <w:bookmarkStart w:id="94" w:name="_Toc59184703"/>
      <w:bookmarkStart w:id="95" w:name="_Toc59195638"/>
      <w:bookmarkStart w:id="96" w:name="_Toc59440066"/>
      <w:bookmarkStart w:id="97" w:name="_Toc67990489"/>
      <w:r>
        <w:t>6.3.8.1</w:t>
      </w:r>
      <w:r>
        <w:tab/>
        <w:t>Definition</w:t>
      </w:r>
      <w:bookmarkEnd w:id="93"/>
      <w:bookmarkEnd w:id="94"/>
      <w:bookmarkEnd w:id="95"/>
      <w:bookmarkEnd w:id="96"/>
      <w:bookmarkEnd w:id="97"/>
    </w:p>
    <w:p w14:paraId="600AE6CC" w14:textId="02A36D19" w:rsidR="00573275" w:rsidRDefault="00573275" w:rsidP="00573275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r w:rsidR="00D42400">
        <w:t>slice</w:t>
      </w:r>
      <w:r w:rsidRPr="00AF0119">
        <w:t>, per network slice subnet,</w:t>
      </w:r>
      <w:r w:rsidR="00D42400">
        <w:t xml:space="preserve"> </w:t>
      </w:r>
      <w:r>
        <w:t xml:space="preserve">or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 and 3.4.6 of GSMA NG.116 [50]</w:t>
      </w:r>
      <w:r>
        <w:t xml:space="preserve">). </w:t>
      </w:r>
    </w:p>
    <w:p w14:paraId="1D451693" w14:textId="77777777" w:rsidR="00573275" w:rsidRDefault="00573275" w:rsidP="00573275">
      <w:pPr>
        <w:pStyle w:val="4"/>
      </w:pPr>
      <w:bookmarkStart w:id="98" w:name="_Toc59183238"/>
      <w:bookmarkStart w:id="99" w:name="_Toc59184704"/>
      <w:bookmarkStart w:id="100" w:name="_Toc59195639"/>
      <w:bookmarkStart w:id="101" w:name="_Toc59440067"/>
      <w:bookmarkStart w:id="102" w:name="_Toc67990490"/>
      <w:r>
        <w:t>6</w:t>
      </w:r>
      <w:r>
        <w:rPr>
          <w:lang w:eastAsia="zh-CN"/>
        </w:rPr>
        <w:t>.</w:t>
      </w:r>
      <w:r>
        <w:t>3.8.2</w:t>
      </w:r>
      <w:r>
        <w:tab/>
        <w:t>Attributes</w:t>
      </w:r>
      <w:bookmarkEnd w:id="98"/>
      <w:bookmarkEnd w:id="99"/>
      <w:bookmarkEnd w:id="100"/>
      <w:bookmarkEnd w:id="101"/>
      <w:bookmarkEnd w:id="102"/>
    </w:p>
    <w:p w14:paraId="7E7FBF8B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7ED127EC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E435E7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F4A2E1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1961EA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CE0F1F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26EC2F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3F8B55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193BA508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863D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B59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3D1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8AE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B18F" w14:textId="2006BF03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03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104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69EE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1D62A350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E805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BF8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D68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8D9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377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C1D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3275" w14:paraId="31D46993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E2BE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31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C16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440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D88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8E2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CE30C76" w14:textId="77777777" w:rsidR="00573275" w:rsidRPr="00F17312" w:rsidRDefault="00573275" w:rsidP="00573275">
      <w:bookmarkStart w:id="105" w:name="_Toc59183239"/>
      <w:bookmarkStart w:id="106" w:name="_Toc59184705"/>
      <w:bookmarkStart w:id="107" w:name="_Toc59195640"/>
      <w:bookmarkStart w:id="108" w:name="_Toc59440068"/>
      <w:bookmarkStart w:id="109" w:name="_Toc67990491"/>
    </w:p>
    <w:p w14:paraId="6D61DF75" w14:textId="77777777" w:rsidR="00573275" w:rsidRDefault="00573275" w:rsidP="00573275">
      <w:pPr>
        <w:pStyle w:val="4"/>
      </w:pPr>
      <w:r>
        <w:t>6.3.8.3</w:t>
      </w:r>
      <w:r>
        <w:tab/>
        <w:t>Attribute constraints</w:t>
      </w:r>
      <w:bookmarkEnd w:id="105"/>
      <w:bookmarkEnd w:id="106"/>
      <w:bookmarkEnd w:id="107"/>
      <w:bookmarkEnd w:id="108"/>
      <w:bookmarkEnd w:id="109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73275" w:rsidRPr="003C6572" w14:paraId="0A152CF2" w14:textId="77777777" w:rsidTr="00D87CF0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C68E7A" w14:textId="77777777" w:rsidR="00573275" w:rsidRPr="003C6572" w:rsidRDefault="00573275" w:rsidP="00D87C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54CBA5" w14:textId="77777777" w:rsidR="00573275" w:rsidRPr="003C6572" w:rsidRDefault="00573275" w:rsidP="00D87C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573275" w:rsidRPr="00A24171" w14:paraId="4E03FF65" w14:textId="77777777" w:rsidTr="00D87CF0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F5A3" w14:textId="77777777" w:rsidR="00573275" w:rsidRPr="003C6572" w:rsidRDefault="00573275" w:rsidP="00D87CF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sz w:val="18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681E" w14:textId="77777777" w:rsidR="00573275" w:rsidRPr="00A24171" w:rsidRDefault="00573275" w:rsidP="00D87C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8034FD">
              <w:rPr>
                <w:rFonts w:ascii="Arial" w:hAnsi="Arial" w:cs="Arial"/>
                <w:i/>
                <w:iCs/>
                <w:color w:val="0070C0"/>
                <w:sz w:val="18"/>
                <w:szCs w:val="18"/>
                <w:lang w:val="en-IE"/>
              </w:rPr>
              <w:t>when requirements are being defined on</w:t>
            </w: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 xml:space="preserve"> throughput per: network slice </w:t>
            </w:r>
            <w:r w:rsidRPr="008034FD"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 xml:space="preserve">(GSMA attribute), </w:t>
            </w: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>per UE in a network slice (GSMA attribute)</w:t>
            </w:r>
            <w:r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>.</w:t>
            </w: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 xml:space="preserve"> </w:t>
            </w:r>
            <w:r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 xml:space="preserve"> </w:t>
            </w: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>Otherwise, the attribute is optional</w:t>
            </w:r>
            <w:r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>.</w:t>
            </w:r>
          </w:p>
        </w:tc>
      </w:tr>
    </w:tbl>
    <w:p w14:paraId="0A699DE3" w14:textId="77777777" w:rsidR="00573275" w:rsidRDefault="00573275" w:rsidP="00573275">
      <w:pPr>
        <w:rPr>
          <w:lang w:eastAsia="zh-CN"/>
        </w:rPr>
      </w:pPr>
    </w:p>
    <w:p w14:paraId="10DAB8ED" w14:textId="77777777" w:rsidR="00573275" w:rsidRDefault="00573275" w:rsidP="00573275">
      <w:pPr>
        <w:pStyle w:val="4"/>
      </w:pPr>
      <w:bookmarkStart w:id="110" w:name="_Toc59183240"/>
      <w:bookmarkStart w:id="111" w:name="_Toc59184706"/>
      <w:bookmarkStart w:id="112" w:name="_Toc59195641"/>
      <w:bookmarkStart w:id="113" w:name="_Toc59440069"/>
      <w:bookmarkStart w:id="114" w:name="_Toc67990492"/>
      <w:r>
        <w:rPr>
          <w:lang w:eastAsia="zh-CN"/>
        </w:rPr>
        <w:t>6.3.8.</w:t>
      </w:r>
      <w:r>
        <w:t>4</w:t>
      </w:r>
      <w:r>
        <w:tab/>
        <w:t>Notifications</w:t>
      </w:r>
      <w:bookmarkEnd w:id="110"/>
      <w:bookmarkEnd w:id="111"/>
      <w:bookmarkEnd w:id="112"/>
      <w:bookmarkEnd w:id="113"/>
      <w:bookmarkEnd w:id="114"/>
    </w:p>
    <w:p w14:paraId="31F51D10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368B4CC" w14:textId="77777777" w:rsidR="00573275" w:rsidRDefault="00573275" w:rsidP="00573275">
      <w:pPr>
        <w:pStyle w:val="3"/>
        <w:rPr>
          <w:lang w:eastAsia="zh-CN"/>
        </w:rPr>
      </w:pPr>
      <w:bookmarkStart w:id="115" w:name="_Toc59183241"/>
      <w:bookmarkStart w:id="116" w:name="_Toc59184707"/>
      <w:bookmarkStart w:id="117" w:name="_Toc59195642"/>
      <w:bookmarkStart w:id="118" w:name="_Toc59440070"/>
      <w:bookmarkStart w:id="119" w:name="_Toc67990493"/>
      <w:r>
        <w:rPr>
          <w:lang w:eastAsia="zh-CN"/>
        </w:rPr>
        <w:t>6.3.9</w:t>
      </w:r>
      <w:r>
        <w:rPr>
          <w:lang w:eastAsia="zh-CN"/>
        </w:rPr>
        <w:tab/>
      </w:r>
      <w:bookmarkEnd w:id="115"/>
      <w:bookmarkEnd w:id="116"/>
      <w:bookmarkEnd w:id="117"/>
      <w:bookmarkEnd w:id="118"/>
      <w:bookmarkEnd w:id="119"/>
      <w:r w:rsidRPr="00A87E70">
        <w:rPr>
          <w:rFonts w:cs="Arial"/>
          <w:sz w:val="24"/>
          <w:szCs w:val="24"/>
          <w:lang w:eastAsia="zh-CN"/>
        </w:rPr>
        <w:t>Void</w:t>
      </w:r>
    </w:p>
    <w:p w14:paraId="02ECC29D" w14:textId="77777777" w:rsidR="00573275" w:rsidRDefault="00573275" w:rsidP="00573275">
      <w:pPr>
        <w:pStyle w:val="3"/>
        <w:rPr>
          <w:lang w:eastAsia="zh-CN"/>
        </w:rPr>
      </w:pPr>
      <w:bookmarkStart w:id="120" w:name="_Toc59183246"/>
      <w:bookmarkStart w:id="121" w:name="_Toc59184712"/>
      <w:bookmarkStart w:id="122" w:name="_Toc59195647"/>
      <w:bookmarkStart w:id="123" w:name="_Toc59440075"/>
      <w:bookmarkStart w:id="124" w:name="_Toc67990498"/>
      <w:r>
        <w:rPr>
          <w:lang w:eastAsia="zh-CN"/>
        </w:rPr>
        <w:t>6.3.10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MaxPktSize &lt;&lt;dataType&gt;&gt;</w:t>
      </w:r>
      <w:bookmarkEnd w:id="120"/>
      <w:bookmarkEnd w:id="121"/>
      <w:bookmarkEnd w:id="122"/>
      <w:bookmarkEnd w:id="123"/>
      <w:bookmarkEnd w:id="124"/>
    </w:p>
    <w:p w14:paraId="4FF2C5F8" w14:textId="77777777" w:rsidR="00573275" w:rsidRDefault="00573275" w:rsidP="00573275">
      <w:pPr>
        <w:pStyle w:val="4"/>
      </w:pPr>
      <w:bookmarkStart w:id="125" w:name="_Toc59183247"/>
      <w:bookmarkStart w:id="126" w:name="_Toc59184713"/>
      <w:bookmarkStart w:id="127" w:name="_Toc59195648"/>
      <w:bookmarkStart w:id="128" w:name="_Toc59440076"/>
      <w:bookmarkStart w:id="129" w:name="_Toc67990499"/>
      <w:r>
        <w:t>6.3.10.1</w:t>
      </w:r>
      <w:r>
        <w:tab/>
        <w:t>Definition</w:t>
      </w:r>
      <w:bookmarkEnd w:id="125"/>
      <w:bookmarkEnd w:id="126"/>
      <w:bookmarkEnd w:id="127"/>
      <w:bookmarkEnd w:id="128"/>
      <w:bookmarkEnd w:id="129"/>
    </w:p>
    <w:p w14:paraId="2FA19922" w14:textId="77777777" w:rsidR="00573275" w:rsidRDefault="00573275" w:rsidP="00573275">
      <w:r>
        <w:t>This data type represents the maximum packet size (</w:t>
      </w:r>
      <w:r>
        <w:rPr>
          <w:rFonts w:cs="Arial"/>
          <w:snapToGrid w:val="0"/>
          <w:szCs w:val="18"/>
        </w:rPr>
        <w:t>See Clause 3.4.11 of GSMA NG.116 [50]</w:t>
      </w:r>
      <w:r>
        <w:t xml:space="preserve">). </w:t>
      </w:r>
    </w:p>
    <w:p w14:paraId="657C7641" w14:textId="77777777" w:rsidR="00573275" w:rsidRDefault="00573275" w:rsidP="00573275">
      <w:pPr>
        <w:pStyle w:val="4"/>
      </w:pPr>
      <w:bookmarkStart w:id="130" w:name="_Toc59183248"/>
      <w:bookmarkStart w:id="131" w:name="_Toc59184714"/>
      <w:bookmarkStart w:id="132" w:name="_Toc59195649"/>
      <w:bookmarkStart w:id="133" w:name="_Toc59440077"/>
      <w:bookmarkStart w:id="134" w:name="_Toc67990500"/>
      <w:r>
        <w:t>6</w:t>
      </w:r>
      <w:r>
        <w:rPr>
          <w:lang w:eastAsia="zh-CN"/>
        </w:rPr>
        <w:t>.</w:t>
      </w:r>
      <w:r>
        <w:t>3.10.2</w:t>
      </w:r>
      <w:r>
        <w:tab/>
        <w:t>Attributes</w:t>
      </w:r>
      <w:bookmarkEnd w:id="130"/>
      <w:bookmarkEnd w:id="131"/>
      <w:bookmarkEnd w:id="132"/>
      <w:bookmarkEnd w:id="133"/>
      <w:bookmarkEnd w:id="134"/>
    </w:p>
    <w:p w14:paraId="72D191B3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12C6AE6A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CF640E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3E59CE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082341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3D525A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8D0316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BC4C4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141CA7AE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C696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D8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F9C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48B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5C85" w14:textId="06D253B4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35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136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165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54AB0E0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67CC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CFAE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267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994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E2A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F54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146A6FE" w14:textId="77777777" w:rsidR="00573275" w:rsidRPr="00F17312" w:rsidRDefault="00573275" w:rsidP="00573275">
      <w:bookmarkStart w:id="137" w:name="_Toc59183249"/>
      <w:bookmarkStart w:id="138" w:name="_Toc59184715"/>
      <w:bookmarkStart w:id="139" w:name="_Toc59195650"/>
      <w:bookmarkStart w:id="140" w:name="_Toc59440078"/>
      <w:bookmarkStart w:id="141" w:name="_Toc67990501"/>
    </w:p>
    <w:p w14:paraId="4E8146CC" w14:textId="77777777" w:rsidR="00573275" w:rsidRDefault="00573275" w:rsidP="00573275">
      <w:pPr>
        <w:pStyle w:val="4"/>
      </w:pPr>
      <w:r>
        <w:t>6.3.10.3</w:t>
      </w:r>
      <w:r>
        <w:tab/>
        <w:t>Attribute constraints</w:t>
      </w:r>
      <w:bookmarkEnd w:id="137"/>
      <w:bookmarkEnd w:id="138"/>
      <w:bookmarkEnd w:id="139"/>
      <w:bookmarkEnd w:id="140"/>
      <w:bookmarkEnd w:id="141"/>
    </w:p>
    <w:p w14:paraId="5085E8DC" w14:textId="77777777" w:rsidR="00573275" w:rsidRDefault="00573275" w:rsidP="00573275">
      <w:pPr>
        <w:rPr>
          <w:lang w:eastAsia="zh-CN"/>
        </w:rPr>
      </w:pPr>
      <w:r>
        <w:t>None.</w:t>
      </w:r>
    </w:p>
    <w:p w14:paraId="3C431737" w14:textId="77777777" w:rsidR="00573275" w:rsidRDefault="00573275" w:rsidP="00573275">
      <w:pPr>
        <w:pStyle w:val="4"/>
      </w:pPr>
      <w:bookmarkStart w:id="142" w:name="_Toc59183250"/>
      <w:bookmarkStart w:id="143" w:name="_Toc59184716"/>
      <w:bookmarkStart w:id="144" w:name="_Toc59195651"/>
      <w:bookmarkStart w:id="145" w:name="_Toc59440079"/>
      <w:bookmarkStart w:id="146" w:name="_Toc67990502"/>
      <w:r>
        <w:rPr>
          <w:lang w:eastAsia="zh-CN"/>
        </w:rPr>
        <w:t>6.3.10.</w:t>
      </w:r>
      <w:r>
        <w:t>4</w:t>
      </w:r>
      <w:r>
        <w:tab/>
        <w:t>Notifications</w:t>
      </w:r>
      <w:bookmarkEnd w:id="142"/>
      <w:bookmarkEnd w:id="143"/>
      <w:bookmarkEnd w:id="144"/>
      <w:bookmarkEnd w:id="145"/>
      <w:bookmarkEnd w:id="146"/>
    </w:p>
    <w:p w14:paraId="74DE63E8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12ABADB3" w14:textId="77777777" w:rsidR="00573275" w:rsidRDefault="00573275" w:rsidP="00573275">
      <w:pPr>
        <w:pStyle w:val="3"/>
        <w:rPr>
          <w:lang w:eastAsia="zh-CN"/>
        </w:rPr>
      </w:pPr>
      <w:bookmarkStart w:id="147" w:name="_Toc59183251"/>
      <w:bookmarkStart w:id="148" w:name="_Toc59184717"/>
      <w:bookmarkStart w:id="149" w:name="_Toc59195652"/>
      <w:bookmarkStart w:id="150" w:name="_Toc59440080"/>
      <w:bookmarkStart w:id="151" w:name="_Toc67990503"/>
      <w:r>
        <w:rPr>
          <w:lang w:eastAsia="zh-CN"/>
        </w:rPr>
        <w:t>6.3.11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MaxNumberofPDU</w:t>
      </w:r>
      <w:r>
        <w:rPr>
          <w:rFonts w:ascii="Courier New" w:hAnsi="Courier New" w:cs="Courier New"/>
          <w:color w:val="000000"/>
        </w:rPr>
        <w:t>Sessions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47"/>
      <w:bookmarkEnd w:id="148"/>
      <w:bookmarkEnd w:id="149"/>
      <w:bookmarkEnd w:id="150"/>
      <w:bookmarkEnd w:id="151"/>
    </w:p>
    <w:p w14:paraId="5F336D97" w14:textId="77777777" w:rsidR="00573275" w:rsidRDefault="00573275" w:rsidP="00573275">
      <w:pPr>
        <w:pStyle w:val="4"/>
      </w:pPr>
      <w:bookmarkStart w:id="152" w:name="_Toc59183252"/>
      <w:bookmarkStart w:id="153" w:name="_Toc59184718"/>
      <w:bookmarkStart w:id="154" w:name="_Toc59195653"/>
      <w:bookmarkStart w:id="155" w:name="_Toc59440081"/>
      <w:bookmarkStart w:id="156" w:name="_Toc67990504"/>
      <w:r>
        <w:t>6.3.11.1</w:t>
      </w:r>
      <w:r>
        <w:tab/>
        <w:t>Definition</w:t>
      </w:r>
      <w:bookmarkEnd w:id="152"/>
      <w:bookmarkEnd w:id="153"/>
      <w:bookmarkEnd w:id="154"/>
      <w:bookmarkEnd w:id="155"/>
      <w:bookmarkEnd w:id="156"/>
    </w:p>
    <w:p w14:paraId="53001139" w14:textId="77777777" w:rsidR="00573275" w:rsidRDefault="00573275" w:rsidP="00573275">
      <w:r>
        <w:t>This data type represents the maximum number of concurrent PDU sessions supported by the network slice (</w:t>
      </w:r>
      <w:r>
        <w:rPr>
          <w:rFonts w:cs="Arial"/>
          <w:snapToGrid w:val="0"/>
          <w:szCs w:val="18"/>
        </w:rPr>
        <w:t>see clause 3.4.16 of GSMA NG.116 [50]</w:t>
      </w:r>
      <w:r>
        <w:t xml:space="preserve">). </w:t>
      </w:r>
    </w:p>
    <w:p w14:paraId="44A1899B" w14:textId="77777777" w:rsidR="00573275" w:rsidRDefault="00573275" w:rsidP="00573275">
      <w:pPr>
        <w:pStyle w:val="4"/>
      </w:pPr>
      <w:bookmarkStart w:id="157" w:name="_Toc59183253"/>
      <w:bookmarkStart w:id="158" w:name="_Toc59184719"/>
      <w:bookmarkStart w:id="159" w:name="_Toc59195654"/>
      <w:bookmarkStart w:id="160" w:name="_Toc59440082"/>
      <w:bookmarkStart w:id="161" w:name="_Toc67990505"/>
      <w:r>
        <w:t>6</w:t>
      </w:r>
      <w:r>
        <w:rPr>
          <w:lang w:eastAsia="zh-CN"/>
        </w:rPr>
        <w:t>.</w:t>
      </w:r>
      <w:r>
        <w:t>3.11.2</w:t>
      </w:r>
      <w:r>
        <w:tab/>
        <w:t>Attributes</w:t>
      </w:r>
      <w:bookmarkEnd w:id="157"/>
      <w:bookmarkEnd w:id="158"/>
      <w:bookmarkEnd w:id="159"/>
      <w:bookmarkEnd w:id="160"/>
      <w:bookmarkEnd w:id="161"/>
    </w:p>
    <w:p w14:paraId="0428C73E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651C632F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705763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D53DD8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B248E3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A2CF89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006E8C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9DCF08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0363D9B5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F6E4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432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E23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202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DB93" w14:textId="04C1F963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2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163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7AF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20F35245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99EC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A9C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311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C60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B47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FC7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1A7E507" w14:textId="77777777" w:rsidR="00573275" w:rsidRPr="00F17312" w:rsidRDefault="00573275" w:rsidP="00573275">
      <w:bookmarkStart w:id="164" w:name="_Toc59183254"/>
      <w:bookmarkStart w:id="165" w:name="_Toc59184720"/>
      <w:bookmarkStart w:id="166" w:name="_Toc59195655"/>
      <w:bookmarkStart w:id="167" w:name="_Toc59440083"/>
      <w:bookmarkStart w:id="168" w:name="_Toc67990506"/>
    </w:p>
    <w:p w14:paraId="110A0DB8" w14:textId="77777777" w:rsidR="00573275" w:rsidRDefault="00573275" w:rsidP="00573275">
      <w:pPr>
        <w:pStyle w:val="4"/>
      </w:pPr>
      <w:r>
        <w:t>6.3.11.3</w:t>
      </w:r>
      <w:r>
        <w:tab/>
        <w:t>Attribute constraints</w:t>
      </w:r>
      <w:bookmarkEnd w:id="164"/>
      <w:bookmarkEnd w:id="165"/>
      <w:bookmarkEnd w:id="166"/>
      <w:bookmarkEnd w:id="167"/>
      <w:bookmarkEnd w:id="168"/>
    </w:p>
    <w:p w14:paraId="49BD0CF5" w14:textId="77777777" w:rsidR="00573275" w:rsidRDefault="00573275" w:rsidP="00573275">
      <w:pPr>
        <w:rPr>
          <w:lang w:eastAsia="zh-CN"/>
        </w:rPr>
      </w:pPr>
      <w:r>
        <w:t>None.</w:t>
      </w:r>
    </w:p>
    <w:p w14:paraId="74A6E6EC" w14:textId="77777777" w:rsidR="00573275" w:rsidRDefault="00573275" w:rsidP="00573275">
      <w:pPr>
        <w:pStyle w:val="4"/>
      </w:pPr>
      <w:bookmarkStart w:id="169" w:name="_Toc59183255"/>
      <w:bookmarkStart w:id="170" w:name="_Toc59184721"/>
      <w:bookmarkStart w:id="171" w:name="_Toc59195656"/>
      <w:bookmarkStart w:id="172" w:name="_Toc59440084"/>
      <w:bookmarkStart w:id="173" w:name="_Toc67990507"/>
      <w:r>
        <w:rPr>
          <w:lang w:eastAsia="zh-CN"/>
        </w:rPr>
        <w:t>6.3.11.</w:t>
      </w:r>
      <w:r>
        <w:t>4</w:t>
      </w:r>
      <w:r>
        <w:tab/>
        <w:t>Notifications</w:t>
      </w:r>
      <w:bookmarkEnd w:id="169"/>
      <w:bookmarkEnd w:id="170"/>
      <w:bookmarkEnd w:id="171"/>
      <w:bookmarkEnd w:id="172"/>
      <w:bookmarkEnd w:id="173"/>
    </w:p>
    <w:p w14:paraId="41F5D65C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F2D4D2F" w14:textId="77777777" w:rsidR="00573275" w:rsidRDefault="00573275" w:rsidP="00573275">
      <w:pPr>
        <w:pStyle w:val="3"/>
        <w:rPr>
          <w:lang w:eastAsia="zh-CN"/>
        </w:rPr>
      </w:pPr>
      <w:bookmarkStart w:id="174" w:name="_Toc59183256"/>
      <w:bookmarkStart w:id="175" w:name="_Toc59184722"/>
      <w:bookmarkStart w:id="176" w:name="_Toc59195657"/>
      <w:bookmarkStart w:id="177" w:name="_Toc59440085"/>
      <w:bookmarkStart w:id="178" w:name="_Toc67990508"/>
      <w:r>
        <w:rPr>
          <w:lang w:eastAsia="zh-CN"/>
        </w:rPr>
        <w:t>6.3.12</w:t>
      </w:r>
      <w:r>
        <w:rPr>
          <w:lang w:eastAsia="zh-CN"/>
        </w:rPr>
        <w:tab/>
      </w:r>
      <w:r w:rsidRPr="00F17312">
        <w:t>Void</w:t>
      </w:r>
      <w:bookmarkEnd w:id="174"/>
      <w:bookmarkEnd w:id="175"/>
      <w:bookmarkEnd w:id="176"/>
      <w:bookmarkEnd w:id="177"/>
      <w:bookmarkEnd w:id="178"/>
    </w:p>
    <w:p w14:paraId="57F6BBAB" w14:textId="77777777" w:rsidR="00573275" w:rsidRDefault="00573275" w:rsidP="00573275">
      <w:pPr>
        <w:pStyle w:val="3"/>
        <w:rPr>
          <w:lang w:eastAsia="zh-CN"/>
        </w:rPr>
      </w:pPr>
      <w:bookmarkStart w:id="179" w:name="_Toc59183257"/>
      <w:bookmarkStart w:id="180" w:name="_Toc59184723"/>
      <w:bookmarkStart w:id="181" w:name="_Toc59195658"/>
      <w:bookmarkStart w:id="182" w:name="_Toc59440086"/>
      <w:bookmarkStart w:id="183" w:name="_Toc67990509"/>
      <w:r>
        <w:rPr>
          <w:lang w:eastAsia="zh-CN"/>
        </w:rPr>
        <w:t>6.3.13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KPIMonitoring &lt;&lt;dataType&gt;&gt;</w:t>
      </w:r>
      <w:bookmarkEnd w:id="179"/>
      <w:bookmarkEnd w:id="180"/>
      <w:bookmarkEnd w:id="181"/>
      <w:bookmarkEnd w:id="182"/>
      <w:bookmarkEnd w:id="183"/>
    </w:p>
    <w:p w14:paraId="2F8A86C8" w14:textId="77777777" w:rsidR="00573275" w:rsidRDefault="00573275" w:rsidP="00573275">
      <w:pPr>
        <w:pStyle w:val="4"/>
      </w:pPr>
      <w:bookmarkStart w:id="184" w:name="_Toc59183258"/>
      <w:bookmarkStart w:id="185" w:name="_Toc59184724"/>
      <w:bookmarkStart w:id="186" w:name="_Toc59195659"/>
      <w:bookmarkStart w:id="187" w:name="_Toc59440087"/>
      <w:bookmarkStart w:id="188" w:name="_Toc67990510"/>
      <w:r>
        <w:t>6.3.13.1</w:t>
      </w:r>
      <w:r>
        <w:tab/>
        <w:t>Definition</w:t>
      </w:r>
      <w:bookmarkEnd w:id="184"/>
      <w:bookmarkEnd w:id="185"/>
      <w:bookmarkEnd w:id="186"/>
      <w:bookmarkEnd w:id="187"/>
      <w:bookmarkEnd w:id="188"/>
    </w:p>
    <w:p w14:paraId="70618391" w14:textId="77777777" w:rsidR="00573275" w:rsidRDefault="00573275" w:rsidP="00573275">
      <w:r>
        <w:t>This data type represents performance monitoring (</w:t>
      </w:r>
      <w:r>
        <w:rPr>
          <w:rFonts w:cs="Arial"/>
          <w:snapToGrid w:val="0"/>
          <w:szCs w:val="18"/>
        </w:rPr>
        <w:t>See Clause 3.4.17 of GSMA NG.116 [50]</w:t>
      </w:r>
      <w:r>
        <w:t xml:space="preserve">). </w:t>
      </w:r>
    </w:p>
    <w:p w14:paraId="68013481" w14:textId="77777777" w:rsidR="00573275" w:rsidRDefault="00573275" w:rsidP="00573275">
      <w:pPr>
        <w:pStyle w:val="4"/>
      </w:pPr>
      <w:bookmarkStart w:id="189" w:name="_Toc59183259"/>
      <w:bookmarkStart w:id="190" w:name="_Toc59184725"/>
      <w:bookmarkStart w:id="191" w:name="_Toc59195660"/>
      <w:bookmarkStart w:id="192" w:name="_Toc59440088"/>
      <w:bookmarkStart w:id="193" w:name="_Toc67990511"/>
      <w:r>
        <w:t>6</w:t>
      </w:r>
      <w:r>
        <w:rPr>
          <w:lang w:eastAsia="zh-CN"/>
        </w:rPr>
        <w:t>.</w:t>
      </w:r>
      <w:r>
        <w:t>3.13.2</w:t>
      </w:r>
      <w:r>
        <w:tab/>
        <w:t>Attributes</w:t>
      </w:r>
      <w:bookmarkEnd w:id="189"/>
      <w:bookmarkEnd w:id="190"/>
      <w:bookmarkEnd w:id="191"/>
      <w:bookmarkEnd w:id="192"/>
      <w:bookmarkEnd w:id="193"/>
    </w:p>
    <w:p w14:paraId="1148292F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26FDE71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60AE4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0A3766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FC35F2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AE625A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FFDD95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E44A29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5893BA07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B2F9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F53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20A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AE4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1DE1" w14:textId="7C981323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4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195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282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6269D4E8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8D4A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153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D35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8E1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BCA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4AA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119C0FE" w14:textId="77777777" w:rsidR="00573275" w:rsidRPr="00F17312" w:rsidRDefault="00573275" w:rsidP="00573275">
      <w:bookmarkStart w:id="196" w:name="_Toc59183260"/>
      <w:bookmarkStart w:id="197" w:name="_Toc59184726"/>
      <w:bookmarkStart w:id="198" w:name="_Toc59195661"/>
      <w:bookmarkStart w:id="199" w:name="_Toc59440089"/>
      <w:bookmarkStart w:id="200" w:name="_Toc67990512"/>
    </w:p>
    <w:p w14:paraId="240D9BA7" w14:textId="77777777" w:rsidR="00573275" w:rsidRDefault="00573275" w:rsidP="00573275">
      <w:pPr>
        <w:pStyle w:val="4"/>
      </w:pPr>
      <w:r>
        <w:t>6.3.13.3</w:t>
      </w:r>
      <w:r>
        <w:tab/>
        <w:t>Attribute constraints</w:t>
      </w:r>
      <w:bookmarkEnd w:id="196"/>
      <w:bookmarkEnd w:id="197"/>
      <w:bookmarkEnd w:id="198"/>
      <w:bookmarkEnd w:id="199"/>
      <w:bookmarkEnd w:id="200"/>
    </w:p>
    <w:p w14:paraId="3919252B" w14:textId="77777777" w:rsidR="00573275" w:rsidRDefault="00573275" w:rsidP="00573275">
      <w:pPr>
        <w:rPr>
          <w:lang w:eastAsia="zh-CN"/>
        </w:rPr>
      </w:pPr>
      <w:r>
        <w:t>None.</w:t>
      </w:r>
    </w:p>
    <w:p w14:paraId="14B3B1C0" w14:textId="77777777" w:rsidR="00573275" w:rsidRDefault="00573275" w:rsidP="00573275">
      <w:pPr>
        <w:pStyle w:val="4"/>
      </w:pPr>
      <w:bookmarkStart w:id="201" w:name="_Toc59183261"/>
      <w:bookmarkStart w:id="202" w:name="_Toc59184727"/>
      <w:bookmarkStart w:id="203" w:name="_Toc59195662"/>
      <w:bookmarkStart w:id="204" w:name="_Toc59440090"/>
      <w:bookmarkStart w:id="205" w:name="_Toc67990513"/>
      <w:r>
        <w:rPr>
          <w:lang w:eastAsia="zh-CN"/>
        </w:rPr>
        <w:t>6.3.13.</w:t>
      </w:r>
      <w:r>
        <w:t>4</w:t>
      </w:r>
      <w:r>
        <w:tab/>
        <w:t>Notifications</w:t>
      </w:r>
      <w:bookmarkEnd w:id="201"/>
      <w:bookmarkEnd w:id="202"/>
      <w:bookmarkEnd w:id="203"/>
      <w:bookmarkEnd w:id="204"/>
      <w:bookmarkEnd w:id="205"/>
    </w:p>
    <w:p w14:paraId="4CB6BF08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19CB7D29" w14:textId="77777777" w:rsidR="00573275" w:rsidRDefault="00573275" w:rsidP="00573275">
      <w:pPr>
        <w:pStyle w:val="3"/>
        <w:rPr>
          <w:lang w:eastAsia="zh-CN"/>
        </w:rPr>
      </w:pPr>
      <w:bookmarkStart w:id="206" w:name="_Toc59183262"/>
      <w:bookmarkStart w:id="207" w:name="_Toc59184728"/>
      <w:bookmarkStart w:id="208" w:name="_Toc59195663"/>
      <w:bookmarkStart w:id="209" w:name="_Toc59440091"/>
      <w:bookmarkStart w:id="210" w:name="_Toc67990514"/>
      <w:r>
        <w:rPr>
          <w:lang w:eastAsia="zh-CN"/>
        </w:rPr>
        <w:t>6.3.14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UserMgmtOpen&lt;&lt;dataType&gt;&gt;</w:t>
      </w:r>
      <w:bookmarkEnd w:id="206"/>
      <w:bookmarkEnd w:id="207"/>
      <w:bookmarkEnd w:id="208"/>
      <w:bookmarkEnd w:id="209"/>
      <w:bookmarkEnd w:id="210"/>
    </w:p>
    <w:p w14:paraId="2E8D4CE9" w14:textId="77777777" w:rsidR="00573275" w:rsidRDefault="00573275" w:rsidP="00573275">
      <w:pPr>
        <w:pStyle w:val="4"/>
      </w:pPr>
      <w:bookmarkStart w:id="211" w:name="_Toc59183263"/>
      <w:bookmarkStart w:id="212" w:name="_Toc59184729"/>
      <w:bookmarkStart w:id="213" w:name="_Toc59195664"/>
      <w:bookmarkStart w:id="214" w:name="_Toc59440092"/>
      <w:bookmarkStart w:id="215" w:name="_Toc67990515"/>
      <w:r>
        <w:t>6.3.14.1</w:t>
      </w:r>
      <w:r>
        <w:tab/>
        <w:t>Definition</w:t>
      </w:r>
      <w:bookmarkEnd w:id="211"/>
      <w:bookmarkEnd w:id="212"/>
      <w:bookmarkEnd w:id="213"/>
      <w:bookmarkEnd w:id="214"/>
      <w:bookmarkEnd w:id="215"/>
    </w:p>
    <w:p w14:paraId="7DCC5744" w14:textId="77777777" w:rsidR="00573275" w:rsidRDefault="00573275" w:rsidP="00573275">
      <w:r>
        <w:t>This data type represents User management openness (</w:t>
      </w:r>
      <w:r>
        <w:rPr>
          <w:rFonts w:cs="Arial"/>
          <w:snapToGrid w:val="0"/>
          <w:szCs w:val="18"/>
        </w:rPr>
        <w:t>See Clause 3.4.33 of GSMA NG.116 [50]</w:t>
      </w:r>
      <w:r>
        <w:t xml:space="preserve">). </w:t>
      </w:r>
    </w:p>
    <w:p w14:paraId="233CB6A1" w14:textId="77777777" w:rsidR="00573275" w:rsidRDefault="00573275" w:rsidP="00573275">
      <w:pPr>
        <w:pStyle w:val="4"/>
      </w:pPr>
      <w:bookmarkStart w:id="216" w:name="_Toc59183264"/>
      <w:bookmarkStart w:id="217" w:name="_Toc59184730"/>
      <w:bookmarkStart w:id="218" w:name="_Toc59195665"/>
      <w:bookmarkStart w:id="219" w:name="_Toc59440093"/>
      <w:bookmarkStart w:id="220" w:name="_Toc67990516"/>
      <w:r>
        <w:t>6</w:t>
      </w:r>
      <w:r>
        <w:rPr>
          <w:lang w:eastAsia="zh-CN"/>
        </w:rPr>
        <w:t>.</w:t>
      </w:r>
      <w:r>
        <w:t>3.14.2</w:t>
      </w:r>
      <w:r>
        <w:tab/>
        <w:t>Attributes</w:t>
      </w:r>
      <w:bookmarkEnd w:id="216"/>
      <w:bookmarkEnd w:id="217"/>
      <w:bookmarkEnd w:id="218"/>
      <w:bookmarkEnd w:id="219"/>
      <w:bookmarkEnd w:id="220"/>
    </w:p>
    <w:p w14:paraId="6B36F9C1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33C8057C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1854F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7FE796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E44241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CE8C82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F1295A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FCC182B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5E111D02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340D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8D9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F26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52F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DFB9" w14:textId="6285A826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21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22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82F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4335C56A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BE2D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A62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1B6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8F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081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D0DE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0E35B83" w14:textId="77777777" w:rsidR="00573275" w:rsidRPr="00F17312" w:rsidRDefault="00573275" w:rsidP="00573275">
      <w:bookmarkStart w:id="223" w:name="_Toc59183265"/>
      <w:bookmarkStart w:id="224" w:name="_Toc59184731"/>
      <w:bookmarkStart w:id="225" w:name="_Toc59195666"/>
      <w:bookmarkStart w:id="226" w:name="_Toc59440094"/>
      <w:bookmarkStart w:id="227" w:name="_Toc67990517"/>
    </w:p>
    <w:p w14:paraId="2D3A6890" w14:textId="77777777" w:rsidR="00573275" w:rsidRDefault="00573275" w:rsidP="00573275">
      <w:pPr>
        <w:pStyle w:val="4"/>
      </w:pPr>
      <w:r>
        <w:t>6.3.14.3</w:t>
      </w:r>
      <w:r>
        <w:tab/>
        <w:t>Attribute constraints</w:t>
      </w:r>
      <w:bookmarkEnd w:id="223"/>
      <w:bookmarkEnd w:id="224"/>
      <w:bookmarkEnd w:id="225"/>
      <w:bookmarkEnd w:id="226"/>
      <w:bookmarkEnd w:id="227"/>
    </w:p>
    <w:p w14:paraId="34CA2A17" w14:textId="77777777" w:rsidR="00573275" w:rsidRDefault="00573275" w:rsidP="00573275">
      <w:pPr>
        <w:rPr>
          <w:lang w:eastAsia="zh-CN"/>
        </w:rPr>
      </w:pPr>
      <w:r>
        <w:t>None.</w:t>
      </w:r>
    </w:p>
    <w:p w14:paraId="4ABD882A" w14:textId="77777777" w:rsidR="00573275" w:rsidRDefault="00573275" w:rsidP="00573275">
      <w:pPr>
        <w:pStyle w:val="4"/>
      </w:pPr>
      <w:bookmarkStart w:id="228" w:name="_Toc59183266"/>
      <w:bookmarkStart w:id="229" w:name="_Toc59184732"/>
      <w:bookmarkStart w:id="230" w:name="_Toc59195667"/>
      <w:bookmarkStart w:id="231" w:name="_Toc59440095"/>
      <w:bookmarkStart w:id="232" w:name="_Toc67990518"/>
      <w:r>
        <w:rPr>
          <w:lang w:eastAsia="zh-CN"/>
        </w:rPr>
        <w:t>6.3.14.</w:t>
      </w:r>
      <w:r>
        <w:t>4</w:t>
      </w:r>
      <w:r>
        <w:tab/>
        <w:t>Notifications</w:t>
      </w:r>
      <w:bookmarkEnd w:id="228"/>
      <w:bookmarkEnd w:id="229"/>
      <w:bookmarkEnd w:id="230"/>
      <w:bookmarkEnd w:id="231"/>
      <w:bookmarkEnd w:id="232"/>
    </w:p>
    <w:p w14:paraId="641D803F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ACDCFE5" w14:textId="77777777" w:rsidR="00573275" w:rsidRDefault="00573275" w:rsidP="00573275">
      <w:pPr>
        <w:pStyle w:val="3"/>
        <w:rPr>
          <w:lang w:eastAsia="zh-CN"/>
        </w:rPr>
      </w:pPr>
      <w:bookmarkStart w:id="233" w:name="_Toc59183267"/>
      <w:bookmarkStart w:id="234" w:name="_Toc59184733"/>
      <w:bookmarkStart w:id="235" w:name="_Toc59195668"/>
      <w:bookmarkStart w:id="236" w:name="_Toc59440096"/>
      <w:bookmarkStart w:id="237" w:name="_Toc67990519"/>
      <w:r>
        <w:rPr>
          <w:lang w:eastAsia="zh-CN"/>
        </w:rPr>
        <w:t>6.3.15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V2XCommMode</w:t>
      </w:r>
      <w:r>
        <w:rPr>
          <w:rFonts w:ascii="Courier New" w:hAnsi="Courier New" w:cs="Courier New"/>
          <w:lang w:eastAsia="zh-CN"/>
        </w:rPr>
        <w:t>&lt;&lt;dataType&gt;&gt;</w:t>
      </w:r>
      <w:bookmarkEnd w:id="233"/>
      <w:bookmarkEnd w:id="234"/>
      <w:bookmarkEnd w:id="235"/>
      <w:bookmarkEnd w:id="236"/>
      <w:bookmarkEnd w:id="237"/>
    </w:p>
    <w:p w14:paraId="24AD6A52" w14:textId="77777777" w:rsidR="00573275" w:rsidRDefault="00573275" w:rsidP="00573275">
      <w:pPr>
        <w:pStyle w:val="4"/>
      </w:pPr>
      <w:bookmarkStart w:id="238" w:name="_Toc59183268"/>
      <w:bookmarkStart w:id="239" w:name="_Toc59184734"/>
      <w:bookmarkStart w:id="240" w:name="_Toc59195669"/>
      <w:bookmarkStart w:id="241" w:name="_Toc59440097"/>
      <w:bookmarkStart w:id="242" w:name="_Toc67990520"/>
      <w:r>
        <w:t>6.3.15.1</w:t>
      </w:r>
      <w:r>
        <w:tab/>
        <w:t>Definition</w:t>
      </w:r>
      <w:bookmarkEnd w:id="238"/>
      <w:bookmarkEnd w:id="239"/>
      <w:bookmarkEnd w:id="240"/>
      <w:bookmarkEnd w:id="241"/>
      <w:bookmarkEnd w:id="242"/>
    </w:p>
    <w:p w14:paraId="2BD4955F" w14:textId="77777777" w:rsidR="00573275" w:rsidRDefault="00573275" w:rsidP="00573275">
      <w:r>
        <w:t>This data type represents V2X communication mode (</w:t>
      </w:r>
      <w:r>
        <w:rPr>
          <w:rFonts w:cs="Arial"/>
          <w:snapToGrid w:val="0"/>
          <w:szCs w:val="18"/>
        </w:rPr>
        <w:t>See Clause 3.4.35 of GSMA NG.116 [50]</w:t>
      </w:r>
      <w:r>
        <w:t xml:space="preserve">). </w:t>
      </w:r>
    </w:p>
    <w:p w14:paraId="15731F3A" w14:textId="77777777" w:rsidR="00573275" w:rsidRDefault="00573275" w:rsidP="00573275">
      <w:pPr>
        <w:pStyle w:val="4"/>
      </w:pPr>
      <w:bookmarkStart w:id="243" w:name="_Toc59183269"/>
      <w:bookmarkStart w:id="244" w:name="_Toc59184735"/>
      <w:bookmarkStart w:id="245" w:name="_Toc59195670"/>
      <w:bookmarkStart w:id="246" w:name="_Toc59440098"/>
      <w:bookmarkStart w:id="247" w:name="_Toc67990521"/>
      <w:r>
        <w:t>6</w:t>
      </w:r>
      <w:r>
        <w:rPr>
          <w:lang w:eastAsia="zh-CN"/>
        </w:rPr>
        <w:t>.</w:t>
      </w:r>
      <w:r>
        <w:t>3.15.2</w:t>
      </w:r>
      <w:r>
        <w:tab/>
        <w:t>Attributes</w:t>
      </w:r>
      <w:bookmarkEnd w:id="243"/>
      <w:bookmarkEnd w:id="244"/>
      <w:bookmarkEnd w:id="245"/>
      <w:bookmarkEnd w:id="246"/>
      <w:bookmarkEnd w:id="247"/>
    </w:p>
    <w:p w14:paraId="7C81B302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70A45C6F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BD43BF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DCBF2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9DB03B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7E8D7E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06EE3F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EEA7B3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7D4F1312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096E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AB9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5F4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F83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00EB" w14:textId="71771E75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8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49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EDF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7352854F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85A9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826E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8E3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1FD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1E2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9E5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FD124C1" w14:textId="77777777" w:rsidR="00573275" w:rsidRPr="00F17312" w:rsidRDefault="00573275" w:rsidP="00573275">
      <w:bookmarkStart w:id="250" w:name="_Toc59183270"/>
      <w:bookmarkStart w:id="251" w:name="_Toc59184736"/>
      <w:bookmarkStart w:id="252" w:name="_Toc59195671"/>
      <w:bookmarkStart w:id="253" w:name="_Toc59440099"/>
      <w:bookmarkStart w:id="254" w:name="_Toc67990522"/>
    </w:p>
    <w:p w14:paraId="557BE018" w14:textId="77777777" w:rsidR="00573275" w:rsidRDefault="00573275" w:rsidP="00573275">
      <w:pPr>
        <w:pStyle w:val="4"/>
      </w:pPr>
      <w:r>
        <w:t>6.3.15.3</w:t>
      </w:r>
      <w:r>
        <w:tab/>
        <w:t>Attribute constraints</w:t>
      </w:r>
      <w:bookmarkEnd w:id="250"/>
      <w:bookmarkEnd w:id="251"/>
      <w:bookmarkEnd w:id="252"/>
      <w:bookmarkEnd w:id="253"/>
      <w:bookmarkEnd w:id="254"/>
    </w:p>
    <w:p w14:paraId="0C50ECB6" w14:textId="77777777" w:rsidR="00573275" w:rsidRDefault="00573275" w:rsidP="00573275">
      <w:pPr>
        <w:rPr>
          <w:lang w:eastAsia="zh-CN"/>
        </w:rPr>
      </w:pPr>
      <w:r>
        <w:t>None.</w:t>
      </w:r>
    </w:p>
    <w:p w14:paraId="1795BC7D" w14:textId="77777777" w:rsidR="00573275" w:rsidRDefault="00573275" w:rsidP="00573275">
      <w:pPr>
        <w:pStyle w:val="4"/>
      </w:pPr>
      <w:bookmarkStart w:id="255" w:name="_Toc59183271"/>
      <w:bookmarkStart w:id="256" w:name="_Toc59184737"/>
      <w:bookmarkStart w:id="257" w:name="_Toc59195672"/>
      <w:bookmarkStart w:id="258" w:name="_Toc59440100"/>
      <w:bookmarkStart w:id="259" w:name="_Toc67990523"/>
      <w:r>
        <w:rPr>
          <w:lang w:eastAsia="zh-CN"/>
        </w:rPr>
        <w:t>6.3.15.</w:t>
      </w:r>
      <w:r>
        <w:t>4</w:t>
      </w:r>
      <w:r>
        <w:tab/>
        <w:t>Notifications</w:t>
      </w:r>
      <w:bookmarkEnd w:id="255"/>
      <w:bookmarkEnd w:id="256"/>
      <w:bookmarkEnd w:id="257"/>
      <w:bookmarkEnd w:id="258"/>
      <w:bookmarkEnd w:id="259"/>
    </w:p>
    <w:p w14:paraId="666CCDFE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7276728" w14:textId="77777777" w:rsidR="00573275" w:rsidRDefault="00573275" w:rsidP="00573275">
      <w:pPr>
        <w:pStyle w:val="3"/>
        <w:rPr>
          <w:lang w:eastAsia="zh-CN"/>
        </w:rPr>
      </w:pPr>
      <w:bookmarkStart w:id="260" w:name="_Toc59183272"/>
      <w:bookmarkStart w:id="261" w:name="_Toc59184738"/>
      <w:bookmarkStart w:id="262" w:name="_Toc59195673"/>
      <w:bookmarkStart w:id="263" w:name="_Toc59440101"/>
      <w:bookmarkStart w:id="264" w:name="_Toc67990524"/>
      <w:r>
        <w:rPr>
          <w:lang w:eastAsia="zh-CN"/>
        </w:rPr>
        <w:t>6.3.16</w:t>
      </w:r>
      <w:r>
        <w:rPr>
          <w:rFonts w:ascii="Courier New" w:hAnsi="Courier New" w:cs="Courier New"/>
          <w:lang w:eastAsia="zh-CN"/>
        </w:rPr>
        <w:tab/>
        <w:t>TermDensity&lt;&lt;dataType&gt;&gt;</w:t>
      </w:r>
      <w:bookmarkEnd w:id="260"/>
      <w:bookmarkEnd w:id="261"/>
      <w:bookmarkEnd w:id="262"/>
      <w:bookmarkEnd w:id="263"/>
      <w:bookmarkEnd w:id="264"/>
    </w:p>
    <w:p w14:paraId="3DAD5A39" w14:textId="77777777" w:rsidR="00573275" w:rsidRDefault="00573275" w:rsidP="00573275">
      <w:pPr>
        <w:pStyle w:val="4"/>
      </w:pPr>
      <w:bookmarkStart w:id="265" w:name="_Toc59183273"/>
      <w:bookmarkStart w:id="266" w:name="_Toc59184739"/>
      <w:bookmarkStart w:id="267" w:name="_Toc59195674"/>
      <w:bookmarkStart w:id="268" w:name="_Toc59440102"/>
      <w:bookmarkStart w:id="269" w:name="_Toc67990525"/>
      <w:r>
        <w:t>6.3.16.1</w:t>
      </w:r>
      <w:r>
        <w:tab/>
        <w:t>Definition</w:t>
      </w:r>
      <w:bookmarkEnd w:id="265"/>
      <w:bookmarkEnd w:id="266"/>
      <w:bookmarkEnd w:id="267"/>
      <w:bookmarkEnd w:id="268"/>
      <w:bookmarkEnd w:id="269"/>
    </w:p>
    <w:p w14:paraId="3E6B1DBD" w14:textId="77777777" w:rsidR="00573275" w:rsidRDefault="00573275" w:rsidP="00573275">
      <w:r>
        <w:t>This data type represents Terminal density (</w:t>
      </w:r>
      <w:r>
        <w:rPr>
          <w:rFonts w:cs="Arial"/>
          <w:snapToGrid w:val="0"/>
          <w:szCs w:val="18"/>
        </w:rPr>
        <w:t>See Clause 3.4.30 of GSMA NG.116 [50]</w:t>
      </w:r>
      <w:r>
        <w:t xml:space="preserve">). </w:t>
      </w:r>
    </w:p>
    <w:p w14:paraId="2E60BE1E" w14:textId="77777777" w:rsidR="00573275" w:rsidRDefault="00573275" w:rsidP="00573275">
      <w:pPr>
        <w:pStyle w:val="4"/>
      </w:pPr>
      <w:bookmarkStart w:id="270" w:name="_Toc59183274"/>
      <w:bookmarkStart w:id="271" w:name="_Toc59184740"/>
      <w:bookmarkStart w:id="272" w:name="_Toc59195675"/>
      <w:bookmarkStart w:id="273" w:name="_Toc59440103"/>
      <w:bookmarkStart w:id="274" w:name="_Toc67990526"/>
      <w:r>
        <w:t>6</w:t>
      </w:r>
      <w:r>
        <w:rPr>
          <w:lang w:eastAsia="zh-CN"/>
        </w:rPr>
        <w:t>.</w:t>
      </w:r>
      <w:r>
        <w:t>3.16.2</w:t>
      </w:r>
      <w:r>
        <w:tab/>
        <w:t>Attributes</w:t>
      </w:r>
      <w:bookmarkEnd w:id="270"/>
      <w:bookmarkEnd w:id="271"/>
      <w:bookmarkEnd w:id="272"/>
      <w:bookmarkEnd w:id="273"/>
      <w:bookmarkEnd w:id="274"/>
    </w:p>
    <w:p w14:paraId="506A524C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3D3C24AD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E41FCE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FA4CE6B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8FBBA2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1E0ABF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8F1382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EC3F0F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61E14B56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CEFF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F7C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AA1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216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6AD2" w14:textId="2E4561FC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75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76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E48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2795A55A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0DD7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C4A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027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D03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B11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64E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82EF0A0" w14:textId="77777777" w:rsidR="00D63A81" w:rsidRDefault="00D63A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5ABB" w:rsidRPr="007D21AA" w14:paraId="1866D9C2" w14:textId="77777777" w:rsidTr="00FB389D">
        <w:tc>
          <w:tcPr>
            <w:tcW w:w="9521" w:type="dxa"/>
            <w:shd w:val="clear" w:color="auto" w:fill="FFFFCC"/>
            <w:vAlign w:val="center"/>
          </w:tcPr>
          <w:p w14:paraId="1981820D" w14:textId="77777777" w:rsidR="00DA5ABB" w:rsidRPr="007D21AA" w:rsidRDefault="00DA5ABB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50CBF6" w14:textId="77777777" w:rsidR="00362BFA" w:rsidRDefault="00362BFA" w:rsidP="00F57109"/>
    <w:p w14:paraId="03A471DA" w14:textId="77777777" w:rsidR="00D42400" w:rsidRDefault="00D42400" w:rsidP="00D42400">
      <w:pPr>
        <w:pStyle w:val="3"/>
        <w:rPr>
          <w:lang w:eastAsia="zh-CN"/>
        </w:rPr>
      </w:pPr>
      <w:bookmarkStart w:id="277" w:name="_Toc59183287"/>
      <w:bookmarkStart w:id="278" w:name="_Toc59184753"/>
      <w:bookmarkStart w:id="279" w:name="_Toc59195688"/>
      <w:bookmarkStart w:id="280" w:name="_Toc59440116"/>
      <w:bookmarkStart w:id="281" w:name="_Toc67990539"/>
      <w:r>
        <w:rPr>
          <w:lang w:eastAsia="zh-CN"/>
        </w:rPr>
        <w:t>6.3.19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NBIoT &lt;&lt;dataType&gt;&gt;</w:t>
      </w:r>
      <w:bookmarkEnd w:id="277"/>
      <w:bookmarkEnd w:id="278"/>
      <w:bookmarkEnd w:id="279"/>
      <w:bookmarkEnd w:id="280"/>
      <w:bookmarkEnd w:id="281"/>
    </w:p>
    <w:p w14:paraId="56B07543" w14:textId="77777777" w:rsidR="00D42400" w:rsidRDefault="00D42400" w:rsidP="00D42400">
      <w:pPr>
        <w:pStyle w:val="4"/>
      </w:pPr>
      <w:bookmarkStart w:id="282" w:name="_Toc59183288"/>
      <w:bookmarkStart w:id="283" w:name="_Toc59184754"/>
      <w:bookmarkStart w:id="284" w:name="_Toc59195689"/>
      <w:bookmarkStart w:id="285" w:name="_Toc59440117"/>
      <w:bookmarkStart w:id="286" w:name="_Toc67990540"/>
      <w:r>
        <w:t>6.3.19.1</w:t>
      </w:r>
      <w:r>
        <w:tab/>
        <w:t>Definition</w:t>
      </w:r>
      <w:bookmarkEnd w:id="282"/>
      <w:bookmarkEnd w:id="283"/>
      <w:bookmarkEnd w:id="284"/>
      <w:bookmarkEnd w:id="285"/>
      <w:bookmarkEnd w:id="286"/>
    </w:p>
    <w:p w14:paraId="4A8F669A" w14:textId="77777777" w:rsidR="00D42400" w:rsidRDefault="00D42400" w:rsidP="00D42400">
      <w:r>
        <w:t>This data type represents NB-IoT Support (s</w:t>
      </w:r>
      <w:r>
        <w:rPr>
          <w:rFonts w:cs="Arial"/>
          <w:snapToGrid w:val="0"/>
          <w:szCs w:val="18"/>
        </w:rPr>
        <w:t>ee clause 3.4.14 of GSMA NG.116 [50]</w:t>
      </w:r>
      <w:r>
        <w:t xml:space="preserve">). </w:t>
      </w:r>
    </w:p>
    <w:p w14:paraId="7A6004EC" w14:textId="77777777" w:rsidR="00D42400" w:rsidRDefault="00D42400" w:rsidP="00D42400">
      <w:pPr>
        <w:pStyle w:val="4"/>
      </w:pPr>
      <w:bookmarkStart w:id="287" w:name="_Toc59183289"/>
      <w:bookmarkStart w:id="288" w:name="_Toc59184755"/>
      <w:bookmarkStart w:id="289" w:name="_Toc59195690"/>
      <w:bookmarkStart w:id="290" w:name="_Toc59440118"/>
      <w:bookmarkStart w:id="291" w:name="_Toc67990541"/>
      <w:r>
        <w:t>6</w:t>
      </w:r>
      <w:r>
        <w:rPr>
          <w:lang w:eastAsia="zh-CN"/>
        </w:rPr>
        <w:t>.</w:t>
      </w:r>
      <w:r>
        <w:t>3.19.2</w:t>
      </w:r>
      <w:r>
        <w:tab/>
        <w:t>Attributes</w:t>
      </w:r>
      <w:bookmarkEnd w:id="287"/>
      <w:bookmarkEnd w:id="288"/>
      <w:bookmarkEnd w:id="289"/>
      <w:bookmarkEnd w:id="290"/>
      <w:bookmarkEnd w:id="291"/>
    </w:p>
    <w:p w14:paraId="50A9CFEA" w14:textId="77777777" w:rsidR="00D42400" w:rsidRPr="00F17312" w:rsidRDefault="00D42400" w:rsidP="00D4240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42400" w14:paraId="5D00392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9A195B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CB6744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455FD1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798CAC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1681B8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7B4483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42400" w14:paraId="03308AC0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0FD1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C608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D32F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8757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0991" w14:textId="72838F11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92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93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EE59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42400" w14:paraId="67FABFA4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A6FD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1D7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474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3BF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5049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E22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6591832" w14:textId="77777777" w:rsidR="00F70E3D" w:rsidRDefault="00F70E3D" w:rsidP="00F70E3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E3D" w:rsidRPr="007D21AA" w14:paraId="1E1C0B58" w14:textId="77777777" w:rsidTr="00D87CF0">
        <w:tc>
          <w:tcPr>
            <w:tcW w:w="9521" w:type="dxa"/>
            <w:shd w:val="clear" w:color="auto" w:fill="FFFFCC"/>
            <w:vAlign w:val="center"/>
          </w:tcPr>
          <w:p w14:paraId="2301FB8D" w14:textId="77777777" w:rsidR="00F70E3D" w:rsidRPr="007D21AA" w:rsidRDefault="00F70E3D" w:rsidP="00D87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EBEE82" w14:textId="77777777" w:rsidR="00F70E3D" w:rsidRDefault="00F70E3D" w:rsidP="00F70E3D"/>
    <w:p w14:paraId="697D315A" w14:textId="77777777" w:rsidR="00D42400" w:rsidRDefault="00D42400" w:rsidP="00D42400">
      <w:pPr>
        <w:pStyle w:val="3"/>
        <w:rPr>
          <w:lang w:eastAsia="zh-CN"/>
        </w:rPr>
      </w:pPr>
      <w:bookmarkStart w:id="294" w:name="_Toc67990569"/>
      <w:r>
        <w:rPr>
          <w:lang w:eastAsia="zh-CN"/>
        </w:rPr>
        <w:t>6.3.25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Positioning &lt;&lt;dataType&gt;&gt;</w:t>
      </w:r>
      <w:bookmarkEnd w:id="294"/>
    </w:p>
    <w:p w14:paraId="02DB47BB" w14:textId="77777777" w:rsidR="00D42400" w:rsidRDefault="00D42400" w:rsidP="00D42400">
      <w:pPr>
        <w:pStyle w:val="4"/>
      </w:pPr>
      <w:bookmarkStart w:id="295" w:name="_Toc67990570"/>
      <w:r>
        <w:t>6.3.25.1</w:t>
      </w:r>
      <w:r>
        <w:tab/>
        <w:t>Definition</w:t>
      </w:r>
      <w:bookmarkEnd w:id="295"/>
    </w:p>
    <w:p w14:paraId="315B71FA" w14:textId="77777777" w:rsidR="00D42400" w:rsidRDefault="00D42400" w:rsidP="00D42400">
      <w:r>
        <w:t xml:space="preserve">This data type represents </w:t>
      </w:r>
      <w:r>
        <w:rPr>
          <w:noProof/>
        </w:rPr>
        <w:t>positioning</w:t>
      </w:r>
      <w:r>
        <w:t xml:space="preserve"> support (s</w:t>
      </w:r>
      <w:r>
        <w:rPr>
          <w:rFonts w:cs="Arial"/>
          <w:snapToGrid w:val="0"/>
          <w:szCs w:val="18"/>
        </w:rPr>
        <w:t>ee clause 3.4.20 of GSMA NG.116 [50]</w:t>
      </w:r>
      <w:r>
        <w:t xml:space="preserve">). </w:t>
      </w:r>
    </w:p>
    <w:p w14:paraId="1C3061A3" w14:textId="77777777" w:rsidR="00D42400" w:rsidRDefault="00D42400" w:rsidP="00D42400">
      <w:pPr>
        <w:pStyle w:val="4"/>
      </w:pPr>
      <w:bookmarkStart w:id="296" w:name="_Toc67990571"/>
      <w:r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  <w:bookmarkEnd w:id="296"/>
    </w:p>
    <w:p w14:paraId="071E5E38" w14:textId="77777777" w:rsidR="00D42400" w:rsidRDefault="00D42400" w:rsidP="00D4240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42400" w14:paraId="0D481643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114012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D3AF15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F0897A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D6E6C8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608236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703FB0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42400" w14:paraId="71E82E6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BB38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13A1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01D8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AD0F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0061" w14:textId="4B85D4AA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97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98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3A3E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42400" w14:paraId="63B2F224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AD2A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0C7B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BE0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CE7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2AC8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110D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2400" w14:paraId="139516B4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47C9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predictionfrequency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DBC3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9757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B3BA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DF94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1818" w14:textId="77777777" w:rsidR="00D42400" w:rsidRDefault="00D42400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2400" w14:paraId="7894CB83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C3E4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accuracy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ED2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C2AA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A5A9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1D2F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747" w14:textId="77777777" w:rsidR="00D42400" w:rsidRDefault="00D42400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F505001" w14:textId="77777777" w:rsidR="00D42400" w:rsidRDefault="00D42400" w:rsidP="00D42400"/>
    <w:p w14:paraId="471A3A76" w14:textId="77777777" w:rsidR="00D42400" w:rsidRDefault="00D42400" w:rsidP="00D42400">
      <w:pPr>
        <w:pStyle w:val="4"/>
      </w:pPr>
      <w:bookmarkStart w:id="299" w:name="_Toc67990572"/>
      <w:r>
        <w:t>6.3.25.3</w:t>
      </w:r>
      <w:r>
        <w:tab/>
        <w:t>Attribute constraints</w:t>
      </w:r>
      <w:bookmarkEnd w:id="299"/>
    </w:p>
    <w:p w14:paraId="5441A3B2" w14:textId="77777777" w:rsidR="00D42400" w:rsidRDefault="00D42400" w:rsidP="00D42400">
      <w:pPr>
        <w:rPr>
          <w:lang w:eastAsia="zh-CN"/>
        </w:rPr>
      </w:pPr>
      <w:r>
        <w:t>None.</w:t>
      </w:r>
    </w:p>
    <w:p w14:paraId="7531D3E7" w14:textId="77777777" w:rsidR="00D42400" w:rsidRDefault="00D42400" w:rsidP="00D42400">
      <w:pPr>
        <w:pStyle w:val="4"/>
      </w:pPr>
      <w:bookmarkStart w:id="300" w:name="_Toc67990573"/>
      <w:r>
        <w:rPr>
          <w:lang w:eastAsia="zh-CN"/>
        </w:rPr>
        <w:t>6.3.25.</w:t>
      </w:r>
      <w:r>
        <w:t>4</w:t>
      </w:r>
      <w:r>
        <w:tab/>
        <w:t>Notifications</w:t>
      </w:r>
      <w:bookmarkEnd w:id="300"/>
    </w:p>
    <w:p w14:paraId="139B48DF" w14:textId="77777777" w:rsidR="00D42400" w:rsidRDefault="00D42400" w:rsidP="00D42400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4747418B" w14:textId="77777777" w:rsidR="00D42400" w:rsidRDefault="00D42400" w:rsidP="00D42400">
      <w:pPr>
        <w:pStyle w:val="3"/>
        <w:rPr>
          <w:lang w:eastAsia="zh-CN"/>
        </w:rPr>
      </w:pPr>
      <w:bookmarkStart w:id="301" w:name="_Toc67990574"/>
      <w:r>
        <w:rPr>
          <w:lang w:eastAsia="zh-CN"/>
        </w:rPr>
        <w:t>6.3.26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Synchronicity &lt;&lt;dataType&gt;&gt;</w:t>
      </w:r>
      <w:bookmarkEnd w:id="301"/>
    </w:p>
    <w:p w14:paraId="13AA439F" w14:textId="77777777" w:rsidR="00D42400" w:rsidRDefault="00D42400" w:rsidP="00D42400">
      <w:pPr>
        <w:pStyle w:val="4"/>
      </w:pPr>
      <w:bookmarkStart w:id="302" w:name="_Toc67990575"/>
      <w:r>
        <w:t>6.3.26.1</w:t>
      </w:r>
      <w:r>
        <w:tab/>
        <w:t>Definition</w:t>
      </w:r>
      <w:bookmarkEnd w:id="302"/>
    </w:p>
    <w:p w14:paraId="05F0E13D" w14:textId="77777777" w:rsidR="00D42400" w:rsidRDefault="00D42400" w:rsidP="00D42400">
      <w:r>
        <w:t xml:space="preserve">This data type represents </w:t>
      </w:r>
      <w:r>
        <w:rPr>
          <w:noProof/>
        </w:rPr>
        <w:t xml:space="preserve">synchronicity </w:t>
      </w:r>
      <w:r>
        <w:t>support (s</w:t>
      </w:r>
      <w:r>
        <w:rPr>
          <w:rFonts w:cs="Arial"/>
          <w:snapToGrid w:val="0"/>
          <w:szCs w:val="18"/>
        </w:rPr>
        <w:t>ee clause 3.4.29 of GSMA NG.116 [50]</w:t>
      </w:r>
      <w:r>
        <w:t xml:space="preserve">). </w:t>
      </w:r>
    </w:p>
    <w:p w14:paraId="04FD96AA" w14:textId="77777777" w:rsidR="00D42400" w:rsidRDefault="00D42400" w:rsidP="00D42400">
      <w:pPr>
        <w:pStyle w:val="4"/>
      </w:pPr>
      <w:bookmarkStart w:id="303" w:name="_Toc67990576"/>
      <w:r>
        <w:t>6</w:t>
      </w:r>
      <w:r>
        <w:rPr>
          <w:lang w:eastAsia="zh-CN"/>
        </w:rPr>
        <w:t>.</w:t>
      </w:r>
      <w:r>
        <w:t>3.26.2</w:t>
      </w:r>
      <w:r>
        <w:tab/>
        <w:t>Attributes</w:t>
      </w:r>
      <w:bookmarkEnd w:id="303"/>
    </w:p>
    <w:p w14:paraId="0F899F66" w14:textId="77777777" w:rsidR="00D42400" w:rsidRDefault="00D42400" w:rsidP="00D4240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42400" w14:paraId="0266037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B4C2E7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A5F043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FEF3BD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D95262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3A4055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C2E8B3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42400" w14:paraId="1FB0C3E8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411B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5DDD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A27A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0F32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A1B8" w14:textId="09B26BFC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04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305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DE4C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42400" w14:paraId="3D5BF237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5AE5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E532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9F7C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163D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F2DB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AD73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2400" w14:paraId="710DEEAC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EEDE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accuracy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67AF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5E6C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116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70CA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BD17" w14:textId="77777777" w:rsidR="00D42400" w:rsidRDefault="00D42400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1B6240C" w14:textId="77777777" w:rsidR="008E4C72" w:rsidRDefault="008E4C72" w:rsidP="008E4C7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4C72" w:rsidRPr="007D21AA" w14:paraId="06314444" w14:textId="77777777" w:rsidTr="00D87CF0">
        <w:tc>
          <w:tcPr>
            <w:tcW w:w="9521" w:type="dxa"/>
            <w:shd w:val="clear" w:color="auto" w:fill="FFFFCC"/>
            <w:vAlign w:val="center"/>
          </w:tcPr>
          <w:p w14:paraId="0391A9F1" w14:textId="77777777" w:rsidR="008E4C72" w:rsidRPr="007D21AA" w:rsidRDefault="008E4C72" w:rsidP="00D87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824F38" w14:textId="51D6BA98" w:rsidR="00D42400" w:rsidRDefault="00D42400" w:rsidP="00D42400"/>
    <w:p w14:paraId="7625F886" w14:textId="77777777" w:rsidR="00D42400" w:rsidRDefault="00D42400" w:rsidP="00D42400">
      <w:pPr>
        <w:pStyle w:val="3"/>
        <w:rPr>
          <w:lang w:eastAsia="zh-CN"/>
        </w:rPr>
      </w:pPr>
      <w:r>
        <w:rPr>
          <w:lang w:eastAsia="zh-CN"/>
        </w:rPr>
        <w:t>6.3.29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EnergyEfficiency</w:t>
      </w:r>
      <w:r>
        <w:rPr>
          <w:rFonts w:ascii="Courier New" w:hAnsi="Courier New" w:cs="Courier New"/>
          <w:lang w:eastAsia="zh-CN"/>
        </w:rPr>
        <w:t xml:space="preserve"> &lt;&lt;dataType&gt;&gt;</w:t>
      </w:r>
    </w:p>
    <w:p w14:paraId="29BC1D13" w14:textId="77777777" w:rsidR="00D42400" w:rsidRDefault="00D42400" w:rsidP="00D42400">
      <w:pPr>
        <w:pStyle w:val="4"/>
      </w:pPr>
      <w:r>
        <w:t>6.3.29.1</w:t>
      </w:r>
      <w:r>
        <w:tab/>
        <w:t>Definition</w:t>
      </w:r>
    </w:p>
    <w:p w14:paraId="30B42710" w14:textId="77777777" w:rsidR="00D42400" w:rsidRDefault="00D42400" w:rsidP="00D42400">
      <w:r>
        <w:t xml:space="preserve">This data type represents </w:t>
      </w:r>
      <w:r>
        <w:rPr>
          <w:rFonts w:ascii="Courier New" w:hAnsi="Courier New" w:cs="Courier New"/>
          <w:szCs w:val="18"/>
          <w:lang w:eastAsia="zh-CN"/>
        </w:rPr>
        <w:t>energyEfficiency</w:t>
      </w:r>
      <w:r>
        <w:t xml:space="preserve"> support (s</w:t>
      </w:r>
      <w:r>
        <w:rPr>
          <w:rFonts w:cs="Arial"/>
          <w:snapToGrid w:val="0"/>
          <w:szCs w:val="18"/>
        </w:rPr>
        <w:t>ee clause 3.4.7 of GSMA NG.116 [50]</w:t>
      </w:r>
      <w:r>
        <w:t xml:space="preserve">). </w:t>
      </w:r>
    </w:p>
    <w:p w14:paraId="0A4B5D65" w14:textId="77777777" w:rsidR="00D42400" w:rsidRDefault="00D42400" w:rsidP="00D42400">
      <w:pPr>
        <w:pStyle w:val="4"/>
      </w:pPr>
      <w:r>
        <w:t>6</w:t>
      </w:r>
      <w:r>
        <w:rPr>
          <w:lang w:eastAsia="zh-CN"/>
        </w:rPr>
        <w:t>.</w:t>
      </w:r>
      <w:r>
        <w:t>3.29.2</w:t>
      </w:r>
      <w:r>
        <w:tab/>
        <w:t>Attributes</w:t>
      </w:r>
    </w:p>
    <w:p w14:paraId="084A913C" w14:textId="77777777" w:rsidR="00D42400" w:rsidRPr="004B4322" w:rsidRDefault="00D42400" w:rsidP="00D424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42400" w14:paraId="7E49DD3C" w14:textId="77777777" w:rsidTr="00D87CF0">
        <w:trPr>
          <w:cantSplit/>
          <w:trHeight w:val="461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B25E59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DA54F8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FAA9BA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D4E132C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7424737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4B2E6B8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42400" w14:paraId="7CD46241" w14:textId="77777777" w:rsidTr="00D87CF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3012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0452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994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0A5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0E1" w14:textId="65095855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06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307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DE34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42400" w14:paraId="02C4F4F9" w14:textId="77777777" w:rsidTr="00D87CF0">
        <w:trPr>
          <w:cantSplit/>
          <w:trHeight w:val="25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0FE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performance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2A5E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290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981A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F2A3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453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0ADD7EA" w14:textId="77777777" w:rsidR="00B151DC" w:rsidRDefault="00B151DC" w:rsidP="00BB7C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694" w:rsidRPr="007D21AA" w14:paraId="29D9B2FD" w14:textId="77777777" w:rsidTr="00087694">
        <w:tc>
          <w:tcPr>
            <w:tcW w:w="9521" w:type="dxa"/>
            <w:shd w:val="clear" w:color="auto" w:fill="FFFFCC"/>
            <w:vAlign w:val="center"/>
          </w:tcPr>
          <w:p w14:paraId="4E5B9115" w14:textId="205B7F44" w:rsidR="00087694" w:rsidRPr="007D21AA" w:rsidRDefault="008A5F59" w:rsidP="000876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08769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8769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B62E94" w14:textId="77777777" w:rsidR="00CC2571" w:rsidRDefault="00CC2571">
      <w:pPr>
        <w:rPr>
          <w:b/>
          <w:noProof/>
          <w:lang w:eastAsia="zh-CN"/>
        </w:rPr>
      </w:pPr>
    </w:p>
    <w:sectPr w:rsidR="00CC25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C66EC" w14:textId="77777777" w:rsidR="00414CBC" w:rsidRDefault="00414CBC">
      <w:r>
        <w:separator/>
      </w:r>
    </w:p>
  </w:endnote>
  <w:endnote w:type="continuationSeparator" w:id="0">
    <w:p w14:paraId="2F9D1367" w14:textId="77777777" w:rsidR="00414CBC" w:rsidRDefault="0041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03256" w14:textId="77777777" w:rsidR="00414CBC" w:rsidRDefault="00414CBC">
      <w:r>
        <w:separator/>
      </w:r>
    </w:p>
  </w:footnote>
  <w:footnote w:type="continuationSeparator" w:id="0">
    <w:p w14:paraId="67897562" w14:textId="77777777" w:rsidR="00414CBC" w:rsidRDefault="00414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FF3366" w:rsidRDefault="00FF33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FF3366" w:rsidRDefault="00FF336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FF3366" w:rsidRDefault="00FF336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FF3366" w:rsidRDefault="00FF33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4754E9"/>
    <w:multiLevelType w:val="hybridMultilevel"/>
    <w:tmpl w:val="A5BCCFBE"/>
    <w:lvl w:ilvl="0" w:tplc="98DA92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724190E"/>
    <w:multiLevelType w:val="hybridMultilevel"/>
    <w:tmpl w:val="250CBBBE"/>
    <w:lvl w:ilvl="0" w:tplc="D4BE2A1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5370EE"/>
    <w:multiLevelType w:val="hybridMultilevel"/>
    <w:tmpl w:val="2934220C"/>
    <w:lvl w:ilvl="0" w:tplc="4CEC7B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5757C9"/>
    <w:multiLevelType w:val="hybridMultilevel"/>
    <w:tmpl w:val="2A267EA6"/>
    <w:lvl w:ilvl="0" w:tplc="7662F27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46929"/>
    <w:multiLevelType w:val="hybridMultilevel"/>
    <w:tmpl w:val="83443492"/>
    <w:lvl w:ilvl="0" w:tplc="223CA87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1"/>
  </w:num>
  <w:num w:numId="5">
    <w:abstractNumId w:val="14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3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B9"/>
    <w:rsid w:val="00003F9D"/>
    <w:rsid w:val="0000564B"/>
    <w:rsid w:val="00015EBF"/>
    <w:rsid w:val="00022E4A"/>
    <w:rsid w:val="00027E92"/>
    <w:rsid w:val="00037A42"/>
    <w:rsid w:val="00040879"/>
    <w:rsid w:val="00043BE0"/>
    <w:rsid w:val="00053A6E"/>
    <w:rsid w:val="00056A6A"/>
    <w:rsid w:val="000608C8"/>
    <w:rsid w:val="00063FD7"/>
    <w:rsid w:val="00087694"/>
    <w:rsid w:val="000955E7"/>
    <w:rsid w:val="000A6394"/>
    <w:rsid w:val="000B7FED"/>
    <w:rsid w:val="000C038A"/>
    <w:rsid w:val="000C6598"/>
    <w:rsid w:val="000C68D4"/>
    <w:rsid w:val="000D1F6B"/>
    <w:rsid w:val="000D24CE"/>
    <w:rsid w:val="000D4E4E"/>
    <w:rsid w:val="000D727E"/>
    <w:rsid w:val="000F23FA"/>
    <w:rsid w:val="000F7163"/>
    <w:rsid w:val="00124872"/>
    <w:rsid w:val="00133FF1"/>
    <w:rsid w:val="00145D43"/>
    <w:rsid w:val="00166DC9"/>
    <w:rsid w:val="001766E0"/>
    <w:rsid w:val="00192C46"/>
    <w:rsid w:val="001952DF"/>
    <w:rsid w:val="001A0268"/>
    <w:rsid w:val="001A08B3"/>
    <w:rsid w:val="001A7B60"/>
    <w:rsid w:val="001B02E5"/>
    <w:rsid w:val="001B1375"/>
    <w:rsid w:val="001B52F0"/>
    <w:rsid w:val="001B5359"/>
    <w:rsid w:val="001B7A65"/>
    <w:rsid w:val="001C0B3C"/>
    <w:rsid w:val="001C218D"/>
    <w:rsid w:val="001C735F"/>
    <w:rsid w:val="001D16CF"/>
    <w:rsid w:val="001D76D8"/>
    <w:rsid w:val="001E2FBD"/>
    <w:rsid w:val="001E41F3"/>
    <w:rsid w:val="001F2B04"/>
    <w:rsid w:val="001F4E65"/>
    <w:rsid w:val="002039DF"/>
    <w:rsid w:val="00205812"/>
    <w:rsid w:val="00224026"/>
    <w:rsid w:val="002269BC"/>
    <w:rsid w:val="00227EDF"/>
    <w:rsid w:val="00230056"/>
    <w:rsid w:val="00240AF2"/>
    <w:rsid w:val="00245502"/>
    <w:rsid w:val="002471CF"/>
    <w:rsid w:val="00247CDD"/>
    <w:rsid w:val="00250A83"/>
    <w:rsid w:val="0026004D"/>
    <w:rsid w:val="002640DD"/>
    <w:rsid w:val="00275D12"/>
    <w:rsid w:val="00284FEB"/>
    <w:rsid w:val="002860C4"/>
    <w:rsid w:val="0029088B"/>
    <w:rsid w:val="002A3992"/>
    <w:rsid w:val="002A75A8"/>
    <w:rsid w:val="002B5741"/>
    <w:rsid w:val="002B5ED7"/>
    <w:rsid w:val="002C17FB"/>
    <w:rsid w:val="002C5F27"/>
    <w:rsid w:val="002D6EDE"/>
    <w:rsid w:val="002E1A67"/>
    <w:rsid w:val="002E29EE"/>
    <w:rsid w:val="002E38AA"/>
    <w:rsid w:val="002F7A9D"/>
    <w:rsid w:val="00305409"/>
    <w:rsid w:val="003065B8"/>
    <w:rsid w:val="00310F31"/>
    <w:rsid w:val="00311709"/>
    <w:rsid w:val="00322D00"/>
    <w:rsid w:val="00327D16"/>
    <w:rsid w:val="00345885"/>
    <w:rsid w:val="00347466"/>
    <w:rsid w:val="00351F71"/>
    <w:rsid w:val="00352A98"/>
    <w:rsid w:val="0035387D"/>
    <w:rsid w:val="003609EF"/>
    <w:rsid w:val="0036231A"/>
    <w:rsid w:val="00362BFA"/>
    <w:rsid w:val="00367C95"/>
    <w:rsid w:val="00371525"/>
    <w:rsid w:val="00374BE1"/>
    <w:rsid w:val="00374DD4"/>
    <w:rsid w:val="003834FE"/>
    <w:rsid w:val="00392710"/>
    <w:rsid w:val="003A58C7"/>
    <w:rsid w:val="003C4CAD"/>
    <w:rsid w:val="003D786C"/>
    <w:rsid w:val="003E1A36"/>
    <w:rsid w:val="003E1F07"/>
    <w:rsid w:val="003E4B90"/>
    <w:rsid w:val="003F45C4"/>
    <w:rsid w:val="003F729C"/>
    <w:rsid w:val="004051F0"/>
    <w:rsid w:val="00410371"/>
    <w:rsid w:val="0041120D"/>
    <w:rsid w:val="00414CBC"/>
    <w:rsid w:val="004230F7"/>
    <w:rsid w:val="004242F1"/>
    <w:rsid w:val="00424BA6"/>
    <w:rsid w:val="00430DED"/>
    <w:rsid w:val="00443842"/>
    <w:rsid w:val="004452F7"/>
    <w:rsid w:val="00451D32"/>
    <w:rsid w:val="00466081"/>
    <w:rsid w:val="00467E9B"/>
    <w:rsid w:val="00480FF9"/>
    <w:rsid w:val="00484375"/>
    <w:rsid w:val="00492F73"/>
    <w:rsid w:val="004A414E"/>
    <w:rsid w:val="004B75B7"/>
    <w:rsid w:val="004D7617"/>
    <w:rsid w:val="004E0078"/>
    <w:rsid w:val="004E01B7"/>
    <w:rsid w:val="004E1C7C"/>
    <w:rsid w:val="004E212C"/>
    <w:rsid w:val="005115B6"/>
    <w:rsid w:val="0051580D"/>
    <w:rsid w:val="00516E0E"/>
    <w:rsid w:val="005265D0"/>
    <w:rsid w:val="00547111"/>
    <w:rsid w:val="00551E3E"/>
    <w:rsid w:val="005618EF"/>
    <w:rsid w:val="00565CCE"/>
    <w:rsid w:val="00573275"/>
    <w:rsid w:val="00575CEF"/>
    <w:rsid w:val="00592D74"/>
    <w:rsid w:val="005A0480"/>
    <w:rsid w:val="005A3213"/>
    <w:rsid w:val="005B1FBE"/>
    <w:rsid w:val="005B400D"/>
    <w:rsid w:val="005C4464"/>
    <w:rsid w:val="005C67B0"/>
    <w:rsid w:val="005D16AF"/>
    <w:rsid w:val="005D348F"/>
    <w:rsid w:val="005D3FB1"/>
    <w:rsid w:val="005D48A9"/>
    <w:rsid w:val="005E2C44"/>
    <w:rsid w:val="005F2FC3"/>
    <w:rsid w:val="005F6B02"/>
    <w:rsid w:val="006178AF"/>
    <w:rsid w:val="00617C23"/>
    <w:rsid w:val="00621188"/>
    <w:rsid w:val="00621834"/>
    <w:rsid w:val="006257ED"/>
    <w:rsid w:val="00625F0A"/>
    <w:rsid w:val="006272CF"/>
    <w:rsid w:val="0063108A"/>
    <w:rsid w:val="00635479"/>
    <w:rsid w:val="0064555E"/>
    <w:rsid w:val="006462B1"/>
    <w:rsid w:val="006503B4"/>
    <w:rsid w:val="00653171"/>
    <w:rsid w:val="0065489E"/>
    <w:rsid w:val="006773A9"/>
    <w:rsid w:val="006930C8"/>
    <w:rsid w:val="0069439F"/>
    <w:rsid w:val="006948CF"/>
    <w:rsid w:val="00695808"/>
    <w:rsid w:val="00695B34"/>
    <w:rsid w:val="00697651"/>
    <w:rsid w:val="006B46FB"/>
    <w:rsid w:val="006B72E6"/>
    <w:rsid w:val="006C1FD5"/>
    <w:rsid w:val="006C74CD"/>
    <w:rsid w:val="006D1166"/>
    <w:rsid w:val="006D234F"/>
    <w:rsid w:val="006D34B1"/>
    <w:rsid w:val="006E21FB"/>
    <w:rsid w:val="006F7FC5"/>
    <w:rsid w:val="007043FE"/>
    <w:rsid w:val="00710184"/>
    <w:rsid w:val="007165B2"/>
    <w:rsid w:val="00726B2B"/>
    <w:rsid w:val="0074102E"/>
    <w:rsid w:val="007472AA"/>
    <w:rsid w:val="00783C4A"/>
    <w:rsid w:val="00792342"/>
    <w:rsid w:val="00793057"/>
    <w:rsid w:val="007977A8"/>
    <w:rsid w:val="007A108A"/>
    <w:rsid w:val="007A6639"/>
    <w:rsid w:val="007B512A"/>
    <w:rsid w:val="007C2097"/>
    <w:rsid w:val="007D2434"/>
    <w:rsid w:val="007D6A07"/>
    <w:rsid w:val="007F0C5B"/>
    <w:rsid w:val="007F153F"/>
    <w:rsid w:val="007F5F88"/>
    <w:rsid w:val="007F7259"/>
    <w:rsid w:val="008040A8"/>
    <w:rsid w:val="008137D6"/>
    <w:rsid w:val="00821C56"/>
    <w:rsid w:val="008279FA"/>
    <w:rsid w:val="0083310B"/>
    <w:rsid w:val="00837EBC"/>
    <w:rsid w:val="008626E7"/>
    <w:rsid w:val="00870EE7"/>
    <w:rsid w:val="008863B9"/>
    <w:rsid w:val="00887691"/>
    <w:rsid w:val="00887F05"/>
    <w:rsid w:val="00891B71"/>
    <w:rsid w:val="00897B1A"/>
    <w:rsid w:val="008A2871"/>
    <w:rsid w:val="008A2F7E"/>
    <w:rsid w:val="008A45A6"/>
    <w:rsid w:val="008A5F59"/>
    <w:rsid w:val="008B7173"/>
    <w:rsid w:val="008C299E"/>
    <w:rsid w:val="008E4C72"/>
    <w:rsid w:val="008F2F0B"/>
    <w:rsid w:val="008F5DC4"/>
    <w:rsid w:val="008F686C"/>
    <w:rsid w:val="009148DE"/>
    <w:rsid w:val="00932B46"/>
    <w:rsid w:val="009333DB"/>
    <w:rsid w:val="00941E30"/>
    <w:rsid w:val="009434F5"/>
    <w:rsid w:val="00954C6D"/>
    <w:rsid w:val="009741CB"/>
    <w:rsid w:val="009777D9"/>
    <w:rsid w:val="00991B88"/>
    <w:rsid w:val="009938CE"/>
    <w:rsid w:val="00995C11"/>
    <w:rsid w:val="009A5753"/>
    <w:rsid w:val="009A579D"/>
    <w:rsid w:val="009B2447"/>
    <w:rsid w:val="009B5288"/>
    <w:rsid w:val="009B577A"/>
    <w:rsid w:val="009B6D2A"/>
    <w:rsid w:val="009E3297"/>
    <w:rsid w:val="009F3FF0"/>
    <w:rsid w:val="009F734F"/>
    <w:rsid w:val="00A04C2B"/>
    <w:rsid w:val="00A15FFD"/>
    <w:rsid w:val="00A246B6"/>
    <w:rsid w:val="00A26559"/>
    <w:rsid w:val="00A4475E"/>
    <w:rsid w:val="00A465BB"/>
    <w:rsid w:val="00A47E70"/>
    <w:rsid w:val="00A50CF0"/>
    <w:rsid w:val="00A753F0"/>
    <w:rsid w:val="00A7671C"/>
    <w:rsid w:val="00A813B9"/>
    <w:rsid w:val="00AA2AD7"/>
    <w:rsid w:val="00AA2CBC"/>
    <w:rsid w:val="00AA76C5"/>
    <w:rsid w:val="00AB6FE4"/>
    <w:rsid w:val="00AC5820"/>
    <w:rsid w:val="00AC619F"/>
    <w:rsid w:val="00AD0641"/>
    <w:rsid w:val="00AD1CD8"/>
    <w:rsid w:val="00AD46DC"/>
    <w:rsid w:val="00AD535E"/>
    <w:rsid w:val="00AE056A"/>
    <w:rsid w:val="00AE166B"/>
    <w:rsid w:val="00B039B9"/>
    <w:rsid w:val="00B1421A"/>
    <w:rsid w:val="00B151DC"/>
    <w:rsid w:val="00B242F2"/>
    <w:rsid w:val="00B258BB"/>
    <w:rsid w:val="00B303D1"/>
    <w:rsid w:val="00B34451"/>
    <w:rsid w:val="00B5238C"/>
    <w:rsid w:val="00B62AC8"/>
    <w:rsid w:val="00B67B97"/>
    <w:rsid w:val="00B71A87"/>
    <w:rsid w:val="00B726E5"/>
    <w:rsid w:val="00B90C93"/>
    <w:rsid w:val="00B922CB"/>
    <w:rsid w:val="00B968C8"/>
    <w:rsid w:val="00BA3EC5"/>
    <w:rsid w:val="00BA51D9"/>
    <w:rsid w:val="00BA61D3"/>
    <w:rsid w:val="00BB1E68"/>
    <w:rsid w:val="00BB25C1"/>
    <w:rsid w:val="00BB2F83"/>
    <w:rsid w:val="00BB4F5B"/>
    <w:rsid w:val="00BB5DFC"/>
    <w:rsid w:val="00BB7C14"/>
    <w:rsid w:val="00BD279D"/>
    <w:rsid w:val="00BD6BB8"/>
    <w:rsid w:val="00BE420D"/>
    <w:rsid w:val="00C0004E"/>
    <w:rsid w:val="00C00778"/>
    <w:rsid w:val="00C06349"/>
    <w:rsid w:val="00C07492"/>
    <w:rsid w:val="00C10C79"/>
    <w:rsid w:val="00C30D21"/>
    <w:rsid w:val="00C35E28"/>
    <w:rsid w:val="00C423CE"/>
    <w:rsid w:val="00C433E3"/>
    <w:rsid w:val="00C66BA2"/>
    <w:rsid w:val="00C66CC9"/>
    <w:rsid w:val="00C76354"/>
    <w:rsid w:val="00C86A41"/>
    <w:rsid w:val="00C91FF5"/>
    <w:rsid w:val="00C95985"/>
    <w:rsid w:val="00CA0C89"/>
    <w:rsid w:val="00CB0E4E"/>
    <w:rsid w:val="00CB76FF"/>
    <w:rsid w:val="00CC2571"/>
    <w:rsid w:val="00CC5026"/>
    <w:rsid w:val="00CC5DD9"/>
    <w:rsid w:val="00CC68D0"/>
    <w:rsid w:val="00CE487A"/>
    <w:rsid w:val="00CE4ED4"/>
    <w:rsid w:val="00CF3DED"/>
    <w:rsid w:val="00CF4050"/>
    <w:rsid w:val="00D03F9A"/>
    <w:rsid w:val="00D06D51"/>
    <w:rsid w:val="00D14B24"/>
    <w:rsid w:val="00D23190"/>
    <w:rsid w:val="00D24991"/>
    <w:rsid w:val="00D266AC"/>
    <w:rsid w:val="00D311A7"/>
    <w:rsid w:val="00D40F46"/>
    <w:rsid w:val="00D414DC"/>
    <w:rsid w:val="00D42400"/>
    <w:rsid w:val="00D45DD3"/>
    <w:rsid w:val="00D46D6B"/>
    <w:rsid w:val="00D50255"/>
    <w:rsid w:val="00D53C86"/>
    <w:rsid w:val="00D55004"/>
    <w:rsid w:val="00D60219"/>
    <w:rsid w:val="00D63A81"/>
    <w:rsid w:val="00D63ECD"/>
    <w:rsid w:val="00D644A5"/>
    <w:rsid w:val="00D66520"/>
    <w:rsid w:val="00D87CF0"/>
    <w:rsid w:val="00D91C72"/>
    <w:rsid w:val="00D938F0"/>
    <w:rsid w:val="00DA2EF1"/>
    <w:rsid w:val="00DA5ABB"/>
    <w:rsid w:val="00DB2301"/>
    <w:rsid w:val="00DD75A4"/>
    <w:rsid w:val="00DE0A25"/>
    <w:rsid w:val="00DE34CF"/>
    <w:rsid w:val="00DF1228"/>
    <w:rsid w:val="00E017A9"/>
    <w:rsid w:val="00E13F3D"/>
    <w:rsid w:val="00E15E62"/>
    <w:rsid w:val="00E17B49"/>
    <w:rsid w:val="00E271BF"/>
    <w:rsid w:val="00E34898"/>
    <w:rsid w:val="00E55411"/>
    <w:rsid w:val="00E73490"/>
    <w:rsid w:val="00E75F86"/>
    <w:rsid w:val="00E97740"/>
    <w:rsid w:val="00EB09B7"/>
    <w:rsid w:val="00EB5016"/>
    <w:rsid w:val="00ED574F"/>
    <w:rsid w:val="00EE3A2B"/>
    <w:rsid w:val="00EE7D7C"/>
    <w:rsid w:val="00F018F1"/>
    <w:rsid w:val="00F03F3C"/>
    <w:rsid w:val="00F07C9A"/>
    <w:rsid w:val="00F25D98"/>
    <w:rsid w:val="00F300FB"/>
    <w:rsid w:val="00F57109"/>
    <w:rsid w:val="00F70E3D"/>
    <w:rsid w:val="00F72816"/>
    <w:rsid w:val="00F84FCC"/>
    <w:rsid w:val="00F92F62"/>
    <w:rsid w:val="00F95E29"/>
    <w:rsid w:val="00FA2EF0"/>
    <w:rsid w:val="00FB389D"/>
    <w:rsid w:val="00FB5530"/>
    <w:rsid w:val="00FB6386"/>
    <w:rsid w:val="00FB67A3"/>
    <w:rsid w:val="00FE07B5"/>
    <w:rsid w:val="00FE2FC8"/>
    <w:rsid w:val="00FE3035"/>
    <w:rsid w:val="00FF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4E6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43B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F4E6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F4E6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F4E65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4E6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F4E6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F4E6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F4E65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1F4E6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1F4E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E3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E3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E38A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F4E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E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E38A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D63A8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F4E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FB389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locked/>
    <w:rsid w:val="001F4E65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1F4E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1F4E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4E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1F4E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1F4E65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F4E65"/>
  </w:style>
  <w:style w:type="paragraph" w:customStyle="1" w:styleId="Guidance">
    <w:name w:val="Guidance"/>
    <w:basedOn w:val="a"/>
    <w:rsid w:val="001F4E65"/>
    <w:rPr>
      <w:i/>
      <w:color w:val="0000FF"/>
    </w:rPr>
  </w:style>
  <w:style w:type="character" w:styleId="HTML">
    <w:name w:val="HTML Code"/>
    <w:uiPriority w:val="99"/>
    <w:unhideWhenUsed/>
    <w:rsid w:val="001F4E65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1F4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1F4E65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1F4E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2">
    <w:name w:val="Body Text"/>
    <w:basedOn w:val="a"/>
    <w:link w:val="Char6"/>
    <w:uiPriority w:val="99"/>
    <w:unhideWhenUsed/>
    <w:rsid w:val="001F4E65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6">
    <w:name w:val="正文文本 Char"/>
    <w:basedOn w:val="a0"/>
    <w:link w:val="af2"/>
    <w:uiPriority w:val="99"/>
    <w:rsid w:val="001F4E65"/>
    <w:rPr>
      <w:rFonts w:ascii="Times New Roman" w:eastAsia="宋体" w:hAnsi="Times New Roman"/>
      <w:lang w:val="en-GB" w:eastAsia="en-US"/>
    </w:rPr>
  </w:style>
  <w:style w:type="paragraph" w:styleId="af3">
    <w:name w:val="Body Text First Indent"/>
    <w:basedOn w:val="a"/>
    <w:link w:val="Char7"/>
    <w:unhideWhenUsed/>
    <w:rsid w:val="001F4E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7">
    <w:name w:val="正文首行缩进 Char"/>
    <w:basedOn w:val="Char6"/>
    <w:link w:val="af3"/>
    <w:rsid w:val="001F4E65"/>
    <w:rPr>
      <w:rFonts w:ascii="Arial" w:eastAsia="宋体" w:hAnsi="Arial"/>
      <w:sz w:val="21"/>
      <w:szCs w:val="21"/>
      <w:lang w:val="en-US" w:eastAsia="zh-CN"/>
    </w:rPr>
  </w:style>
  <w:style w:type="paragraph" w:styleId="af4">
    <w:name w:val="Plain Text"/>
    <w:basedOn w:val="a"/>
    <w:link w:val="Char8"/>
    <w:uiPriority w:val="99"/>
    <w:unhideWhenUsed/>
    <w:rsid w:val="001F4E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4"/>
    <w:uiPriority w:val="99"/>
    <w:rsid w:val="001F4E6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5">
    <w:name w:val="List Paragraph"/>
    <w:basedOn w:val="a"/>
    <w:uiPriority w:val="34"/>
    <w:qFormat/>
    <w:rsid w:val="001F4E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6">
    <w:name w:val="表格文本"/>
    <w:basedOn w:val="a"/>
    <w:autoRedefine/>
    <w:rsid w:val="001F4E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1F4E65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1F4E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1F4E6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1F4E65"/>
  </w:style>
  <w:style w:type="character" w:customStyle="1" w:styleId="msoins0">
    <w:name w:val="msoins"/>
    <w:rsid w:val="001F4E65"/>
  </w:style>
  <w:style w:type="character" w:customStyle="1" w:styleId="NOZchn">
    <w:name w:val="NO Zchn"/>
    <w:locked/>
    <w:rsid w:val="001F4E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F4E65"/>
  </w:style>
  <w:style w:type="character" w:customStyle="1" w:styleId="spellingerror">
    <w:name w:val="spellingerror"/>
    <w:rsid w:val="001F4E65"/>
  </w:style>
  <w:style w:type="character" w:customStyle="1" w:styleId="eop">
    <w:name w:val="eop"/>
    <w:rsid w:val="001F4E65"/>
  </w:style>
  <w:style w:type="character" w:customStyle="1" w:styleId="EXCar">
    <w:name w:val="EX Car"/>
    <w:rsid w:val="001F4E65"/>
    <w:rPr>
      <w:lang w:val="en-GB" w:eastAsia="en-US"/>
    </w:rPr>
  </w:style>
  <w:style w:type="character" w:customStyle="1" w:styleId="TAHChar">
    <w:name w:val="TAH Char"/>
    <w:rsid w:val="001F4E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F4E65"/>
  </w:style>
  <w:style w:type="character" w:customStyle="1" w:styleId="line">
    <w:name w:val="line"/>
    <w:rsid w:val="001F4E65"/>
  </w:style>
  <w:style w:type="character" w:customStyle="1" w:styleId="StyleHeading3h3CourierNewChar">
    <w:name w:val="Style Heading 3h3 + Courier New Char"/>
    <w:link w:val="StyleHeading3h3CourierNew"/>
    <w:locked/>
    <w:rsid w:val="001F4E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1F4E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1F4E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2367E-2491-4DF1-976A-51F4A955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1332</Words>
  <Characters>7598</Characters>
  <Application>Microsoft Office Word</Application>
  <DocSecurity>0</DocSecurity>
  <Lines>63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17</vt:i4>
      </vt:variant>
      <vt:variant>
        <vt:lpstr>Title</vt:lpstr>
      </vt:variant>
      <vt:variant>
        <vt:i4>1</vt:i4>
      </vt:variant>
    </vt:vector>
  </HeadingPairs>
  <TitlesOfParts>
    <vt:vector size="19" baseType="lpstr">
      <vt:lpstr>MTG_TITLE</vt:lpstr>
      <vt:lpstr>e-meeting 23th – 31th August 2021	</vt:lpstr>
      <vt:lpstr>        6.3.6	ServAttrCom &lt;&lt;dataType&gt;&gt;</vt:lpstr>
      <vt:lpstr>        6.3.7	DelayTolerance&lt;&lt;dataType&gt;&gt;</vt:lpstr>
      <vt:lpstr>        6.3.7	DeterminComm &lt;&lt;dataType&gt;&gt;</vt:lpstr>
      <vt:lpstr>        6.3.8	XLThpt&lt;&lt;dataType&gt;&gt;</vt:lpstr>
      <vt:lpstr>        6.3.9	Void</vt:lpstr>
      <vt:lpstr>        6.3.10	MaxPktSize &lt;&lt;dataType&gt;&gt;</vt:lpstr>
      <vt:lpstr>        6.3.11	MaxNumberofPDUSessions &lt;&lt;dataType&gt;&gt;</vt:lpstr>
      <vt:lpstr>        6.3.12	Void</vt:lpstr>
      <vt:lpstr>        6.3.13	KPIMonitoring &lt;&lt;dataType&gt;&gt;</vt:lpstr>
      <vt:lpstr>        6.3.14	UserMgmtOpen&lt;&lt;dataType&gt;&gt;</vt:lpstr>
      <vt:lpstr>        6.3.15	V2XCommMode&lt;&lt;dataType&gt;&gt;</vt:lpstr>
      <vt:lpstr>        6.3.16	TermDensity&lt;&lt;dataType&gt;&gt;</vt:lpstr>
      <vt:lpstr>        6.3.19	NBIoT &lt;&lt;dataType&gt;&gt;</vt:lpstr>
      <vt:lpstr>        6.3.25	Positioning &lt;&lt;dataType&gt;&gt;</vt:lpstr>
      <vt:lpstr>        6.3.26	Synchronicity &lt;&lt;dataType&gt;&gt;</vt:lpstr>
      <vt:lpstr>        6.3.29	EnergyEfficiency &lt;&lt;dataType&gt;&gt;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</cp:revision>
  <cp:lastPrinted>1900-12-31T22:00:00Z</cp:lastPrinted>
  <dcterms:created xsi:type="dcterms:W3CDTF">2021-08-11T08:25:00Z</dcterms:created>
  <dcterms:modified xsi:type="dcterms:W3CDTF">2021-08-13T09:01:00Z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(2)RUMP5BQN5Qno10D5Y9MG7tLMzv2kZkWiGqEOBpLQVwWWqgjwalSlx8GTSzePeoXEEHZ5ft0/
UQ8QyEPj7bA9pk5Z2VsOeePMd5fiGgLejoKiupAiGgEkKO/b8QjNYp6jSGdBDXKPFNheq0kR
rbTC24O2fC+Dviu3QhVOiBfjJuq6WOlZEgpLBuffCi9QynHkxg6r4OGRjg8Uk+rKC7ohRWKu
+pF6fVjPuVNz/jwQMM</vt:lpwstr>
  </property>
  <property fmtid="{D5CDD505-2E9C-101B-9397-08002B2CF9AE}" pid="22" name="_2015_ms_pID_7253431">
    <vt:lpwstr>vcptthv+Ad4koMGlrOrM2a7jcMOdIpopO5ZceP8CK7XFoOTvbpazhO
yPO3jiIkKClpBQUsJYayrPqJEFpndaD5WPJ1GMgY5o2zohY2T6aDe4wGJhUONWo6EEYDled/
DGj/MsCeuwa/5gdCMO+751aQcNS0rz3f/oHeunkNtgIbLAn2yQbZOysAk78S8fJtHHYXSlhS
HFqsTgj++t7nRBPy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1626052580</vt:lpwstr>
  </property>
</Properties>
</file>